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702EE5B" w:rsidR="001E41F3" w:rsidRDefault="001E41F3">
      <w:pPr>
        <w:pStyle w:val="CRCoverPage"/>
        <w:tabs>
          <w:tab w:val="right" w:pos="9639"/>
        </w:tabs>
        <w:spacing w:after="0"/>
        <w:rPr>
          <w:b/>
          <w:i/>
          <w:noProof/>
          <w:sz w:val="28"/>
        </w:rPr>
      </w:pPr>
      <w:r>
        <w:rPr>
          <w:b/>
          <w:noProof/>
          <w:sz w:val="24"/>
        </w:rPr>
        <w:t>3GPP TSG-</w:t>
      </w:r>
      <w:r w:rsidR="00781517">
        <w:fldChar w:fldCharType="begin"/>
      </w:r>
      <w:r w:rsidR="00781517">
        <w:instrText xml:space="preserve"> DOCPROPERTY  TSG/WGRef  \* MERGEFORMAT </w:instrText>
      </w:r>
      <w:r w:rsidR="00781517">
        <w:fldChar w:fldCharType="separate"/>
      </w:r>
      <w:r w:rsidR="003609EF">
        <w:rPr>
          <w:b/>
          <w:noProof/>
          <w:sz w:val="24"/>
        </w:rPr>
        <w:t>RAN5</w:t>
      </w:r>
      <w:r w:rsidR="00781517">
        <w:rPr>
          <w:b/>
          <w:noProof/>
          <w:sz w:val="24"/>
        </w:rPr>
        <w:fldChar w:fldCharType="end"/>
      </w:r>
      <w:r w:rsidR="00C66BA2">
        <w:rPr>
          <w:b/>
          <w:noProof/>
          <w:sz w:val="24"/>
        </w:rPr>
        <w:t xml:space="preserve"> </w:t>
      </w:r>
      <w:r>
        <w:rPr>
          <w:b/>
          <w:noProof/>
          <w:sz w:val="24"/>
        </w:rPr>
        <w:t>Meeting #</w:t>
      </w:r>
      <w:r w:rsidR="0006706B">
        <w:rPr>
          <w:b/>
          <w:noProof/>
          <w:sz w:val="24"/>
        </w:rPr>
        <w:t>10</w:t>
      </w:r>
      <w:r w:rsidR="00D7031C">
        <w:rPr>
          <w:b/>
          <w:noProof/>
          <w:sz w:val="24"/>
        </w:rPr>
        <w:t>4</w:t>
      </w:r>
      <w:r>
        <w:rPr>
          <w:b/>
          <w:i/>
          <w:noProof/>
          <w:sz w:val="28"/>
        </w:rPr>
        <w:tab/>
      </w:r>
      <w:r w:rsidR="00781517">
        <w:fldChar w:fldCharType="begin"/>
      </w:r>
      <w:r w:rsidR="00781517">
        <w:instrText xml:space="preserve"> DOCPROPERTY  Tdoc#  \* MERGEFORMAT </w:instrText>
      </w:r>
      <w:r w:rsidR="00781517">
        <w:fldChar w:fldCharType="separate"/>
      </w:r>
      <w:r w:rsidR="002C1450" w:rsidRPr="002C1450">
        <w:rPr>
          <w:b/>
          <w:i/>
          <w:noProof/>
          <w:sz w:val="28"/>
        </w:rPr>
        <w:t>R5-2</w:t>
      </w:r>
      <w:r w:rsidR="004E19AF">
        <w:rPr>
          <w:b/>
          <w:i/>
          <w:noProof/>
          <w:sz w:val="28"/>
        </w:rPr>
        <w:t>4</w:t>
      </w:r>
      <w:bookmarkStart w:id="0" w:name="_GoBack"/>
      <w:r w:rsidR="0026411B" w:rsidRPr="0026411B">
        <w:rPr>
          <w:b/>
          <w:i/>
          <w:noProof/>
          <w:sz w:val="28"/>
        </w:rPr>
        <w:t>4331</w:t>
      </w:r>
      <w:bookmarkEnd w:id="0"/>
      <w:r w:rsidR="00707DF0" w:rsidRPr="00707DF0">
        <w:rPr>
          <w:b/>
          <w:i/>
          <w:noProof/>
          <w:sz w:val="28"/>
        </w:rPr>
        <w:t xml:space="preserve"> </w:t>
      </w:r>
      <w:r w:rsidR="00781517">
        <w:rPr>
          <w:b/>
          <w:i/>
          <w:noProof/>
          <w:sz w:val="28"/>
        </w:rPr>
        <w:fldChar w:fldCharType="end"/>
      </w:r>
    </w:p>
    <w:p w14:paraId="3A840B15" w14:textId="77777777" w:rsidR="00D7031C" w:rsidRDefault="00D7031C" w:rsidP="00D7031C">
      <w:pPr>
        <w:pStyle w:val="CRCoverPage"/>
        <w:outlineLvl w:val="0"/>
        <w:rPr>
          <w:b/>
          <w:noProof/>
          <w:sz w:val="24"/>
        </w:rPr>
      </w:pPr>
      <w:r w:rsidRPr="000057CF">
        <w:rPr>
          <w:b/>
          <w:noProof/>
          <w:sz w:val="24"/>
        </w:rPr>
        <w:t>Maastricht, Netherlands, August 19th – August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2EA1B770" w:rsidR="00D82262" w:rsidRPr="00DA1D52" w:rsidRDefault="00D82262" w:rsidP="00FB6274">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FB6274">
              <w:rPr>
                <w:b/>
                <w:noProof/>
                <w:sz w:val="28"/>
              </w:rPr>
              <w:t>08-1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0F04363A" w:rsidR="00D82262" w:rsidRPr="00DA1D52" w:rsidRDefault="0026411B" w:rsidP="00140EBD">
            <w:pPr>
              <w:pStyle w:val="CRCoverPage"/>
              <w:spacing w:after="0"/>
              <w:rPr>
                <w:b/>
                <w:noProof/>
                <w:sz w:val="28"/>
              </w:rPr>
            </w:pPr>
            <w:r w:rsidRPr="0026411B">
              <w:rPr>
                <w:b/>
                <w:noProof/>
                <w:sz w:val="28"/>
              </w:rPr>
              <w:t>3250</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4DDC28DF" w:rsidR="00D82262" w:rsidRPr="00DA1D52" w:rsidRDefault="00D82262" w:rsidP="00002FB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D7031C">
              <w:rPr>
                <w:b/>
                <w:noProof/>
                <w:sz w:val="28"/>
              </w:rPr>
              <w:t>3</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15D2A" w14:paraId="58300953" w14:textId="77777777" w:rsidTr="00547111">
        <w:tc>
          <w:tcPr>
            <w:tcW w:w="1843" w:type="dxa"/>
            <w:tcBorders>
              <w:top w:val="single" w:sz="4" w:space="0" w:color="auto"/>
              <w:left w:val="single" w:sz="4" w:space="0" w:color="auto"/>
            </w:tcBorders>
          </w:tcPr>
          <w:p w14:paraId="05B2F3A2" w14:textId="77777777" w:rsidR="00D15D2A" w:rsidRDefault="00D15D2A" w:rsidP="00D15D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86735A" w:rsidR="00D15D2A" w:rsidRDefault="0005522D" w:rsidP="00FF3C1E">
            <w:pPr>
              <w:pStyle w:val="CRCoverPage"/>
              <w:spacing w:after="0"/>
              <w:rPr>
                <w:noProof/>
              </w:rPr>
            </w:pPr>
            <w:r>
              <w:rPr>
                <w:noProof/>
              </w:rPr>
              <w:t xml:space="preserve"> Updates for additional</w:t>
            </w:r>
            <w:r w:rsidR="00FF3C1E">
              <w:rPr>
                <w:noProof/>
              </w:rPr>
              <w:t xml:space="preserve"> </w:t>
            </w:r>
            <w:r>
              <w:rPr>
                <w:noProof/>
              </w:rPr>
              <w:t>test configurations</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1B8495" w:rsidR="00D15D2A" w:rsidRDefault="0005522D" w:rsidP="00D15D2A">
            <w:pPr>
              <w:pStyle w:val="CRCoverPage"/>
              <w:spacing w:after="0"/>
              <w:ind w:left="100"/>
              <w:rPr>
                <w:noProof/>
              </w:rPr>
            </w:pPr>
            <w:r>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F900B5D" w:rsidR="00D15D2A" w:rsidRDefault="00C94DF8" w:rsidP="00D15D2A">
            <w:pPr>
              <w:pStyle w:val="CRCoverPage"/>
              <w:spacing w:after="0"/>
              <w:ind w:left="100"/>
              <w:rPr>
                <w:noProof/>
              </w:rPr>
            </w:pPr>
            <w:r w:rsidRPr="00C94DF8">
              <w:t>NR_CADC_NR_LTE_DC_R18-UEConTest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F10BD" w:rsidR="00D15D2A" w:rsidRDefault="00781517" w:rsidP="00D15D2A">
            <w:pPr>
              <w:pStyle w:val="CRCoverPage"/>
              <w:spacing w:after="0"/>
              <w:ind w:left="100"/>
              <w:rPr>
                <w:noProof/>
              </w:rPr>
            </w:pPr>
            <w:r>
              <w:fldChar w:fldCharType="begin"/>
            </w:r>
            <w:r>
              <w:instrText xml:space="preserve"> DOCPROPERTY  ResDate  \* MERGEFORMAT </w:instrText>
            </w:r>
            <w:r>
              <w:fldChar w:fldCharType="separate"/>
            </w:r>
            <w:r w:rsidR="00D15D2A">
              <w:rPr>
                <w:noProof/>
              </w:rPr>
              <w:t>2024-07-19</w:t>
            </w:r>
            <w:r>
              <w:rPr>
                <w:noProof/>
              </w:rPr>
              <w:fldChar w:fldCharType="end"/>
            </w:r>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781517" w:rsidP="00D15D2A">
            <w:pPr>
              <w:pStyle w:val="CRCoverPage"/>
              <w:spacing w:after="0"/>
              <w:ind w:left="100" w:right="-609"/>
              <w:rPr>
                <w:b/>
                <w:noProof/>
              </w:rPr>
            </w:pPr>
            <w:r>
              <w:fldChar w:fldCharType="begin"/>
            </w:r>
            <w:r>
              <w:instrText xml:space="preserve"> DOCPROPERTY  Cat  \* MERGEFORMAT </w:instrText>
            </w:r>
            <w:r>
              <w:fldChar w:fldCharType="separate"/>
            </w:r>
            <w:r w:rsidR="00D15D2A">
              <w:rPr>
                <w:b/>
                <w:noProof/>
              </w:rPr>
              <w:t>F</w:t>
            </w:r>
            <w:r>
              <w:rPr>
                <w:b/>
                <w:noProof/>
              </w:rPr>
              <w:fldChar w:fldCharType="end"/>
            </w:r>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D15D2A" w:rsidRDefault="00781517" w:rsidP="00D15D2A">
            <w:pPr>
              <w:pStyle w:val="CRCoverPage"/>
              <w:spacing w:after="0"/>
              <w:ind w:left="100"/>
              <w:rPr>
                <w:noProof/>
              </w:rPr>
            </w:pPr>
            <w:r>
              <w:fldChar w:fldCharType="begin"/>
            </w:r>
            <w:r>
              <w:instrText xml:space="preserve"> DOCPROPERTY  Release  \* MERGEFORMAT </w:instrText>
            </w:r>
            <w:r>
              <w:fldChar w:fldCharType="separate"/>
            </w:r>
            <w:r w:rsidR="00D15D2A">
              <w:rPr>
                <w:noProof/>
              </w:rPr>
              <w:t>Rel-18</w:t>
            </w:r>
            <w:r>
              <w:rPr>
                <w:noProof/>
              </w:rPr>
              <w:fldChar w:fldCharType="end"/>
            </w:r>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FF3C1E" w14:paraId="1256F52C" w14:textId="77777777" w:rsidTr="00547111">
        <w:tc>
          <w:tcPr>
            <w:tcW w:w="2694" w:type="dxa"/>
            <w:gridSpan w:val="2"/>
            <w:tcBorders>
              <w:top w:val="single" w:sz="4" w:space="0" w:color="auto"/>
              <w:left w:val="single" w:sz="4" w:space="0" w:color="auto"/>
            </w:tcBorders>
          </w:tcPr>
          <w:p w14:paraId="52C87DB0" w14:textId="77777777" w:rsidR="00FF3C1E" w:rsidRDefault="00FF3C1E" w:rsidP="00FF3C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AB40A4" w:rsidR="00FF3C1E" w:rsidRPr="00957AF2" w:rsidRDefault="00FF3C1E" w:rsidP="00FF3C1E">
            <w:pPr>
              <w:pStyle w:val="CRCoverPage"/>
              <w:spacing w:after="0"/>
              <w:rPr>
                <w:noProof/>
              </w:rPr>
            </w:pPr>
            <w:r>
              <w:rPr>
                <w:noProof/>
              </w:rPr>
              <w:t xml:space="preserve"> Updates for additional Rel-18 test configurations with UL TDD intra-band CA</w:t>
            </w:r>
          </w:p>
        </w:tc>
      </w:tr>
      <w:tr w:rsidR="00FF3C1E" w14:paraId="4CA74D09" w14:textId="77777777" w:rsidTr="00547111">
        <w:tc>
          <w:tcPr>
            <w:tcW w:w="2694" w:type="dxa"/>
            <w:gridSpan w:val="2"/>
            <w:tcBorders>
              <w:left w:val="single" w:sz="4" w:space="0" w:color="auto"/>
            </w:tcBorders>
          </w:tcPr>
          <w:p w14:paraId="2D0866D6" w14:textId="77777777" w:rsidR="00FF3C1E" w:rsidRDefault="00FF3C1E" w:rsidP="00FF3C1E">
            <w:pPr>
              <w:pStyle w:val="CRCoverPage"/>
              <w:spacing w:after="0"/>
              <w:rPr>
                <w:b/>
                <w:i/>
                <w:noProof/>
                <w:sz w:val="8"/>
                <w:szCs w:val="8"/>
              </w:rPr>
            </w:pPr>
          </w:p>
        </w:tc>
        <w:tc>
          <w:tcPr>
            <w:tcW w:w="6946" w:type="dxa"/>
            <w:gridSpan w:val="9"/>
            <w:tcBorders>
              <w:right w:val="single" w:sz="4" w:space="0" w:color="auto"/>
            </w:tcBorders>
          </w:tcPr>
          <w:p w14:paraId="365DEF04" w14:textId="77777777" w:rsidR="00FF3C1E" w:rsidRPr="00957AF2" w:rsidRDefault="00FF3C1E" w:rsidP="00FF3C1E">
            <w:pPr>
              <w:pStyle w:val="CRCoverPage"/>
              <w:spacing w:after="0"/>
              <w:rPr>
                <w:noProof/>
              </w:rPr>
            </w:pPr>
          </w:p>
        </w:tc>
      </w:tr>
      <w:tr w:rsidR="00FF3C1E" w14:paraId="21016551" w14:textId="77777777" w:rsidTr="00547111">
        <w:tc>
          <w:tcPr>
            <w:tcW w:w="2694" w:type="dxa"/>
            <w:gridSpan w:val="2"/>
            <w:tcBorders>
              <w:left w:val="single" w:sz="4" w:space="0" w:color="auto"/>
            </w:tcBorders>
          </w:tcPr>
          <w:p w14:paraId="49433147" w14:textId="77777777" w:rsidR="00FF3C1E" w:rsidRDefault="00FF3C1E" w:rsidP="00FF3C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39D1A86B" w:rsidR="00FF3C1E" w:rsidRPr="00977A1B" w:rsidRDefault="00FF3C1E" w:rsidP="00FF3C1E">
            <w:pPr>
              <w:pStyle w:val="CRCoverPage"/>
              <w:spacing w:after="0"/>
            </w:pPr>
            <w:r w:rsidRPr="00977A1B">
              <w:t>Update the following</w:t>
            </w:r>
            <w:r w:rsidR="0056095F">
              <w:t xml:space="preserve"> table </w:t>
            </w:r>
            <w:r>
              <w:t xml:space="preserve">to include </w:t>
            </w:r>
            <w:r w:rsidR="0056095F">
              <w:rPr>
                <w:noProof/>
              </w:rPr>
              <w:t>additional Rel-18 test configurations with UL TDD intra-band CA</w:t>
            </w:r>
            <w:r>
              <w:t>:</w:t>
            </w:r>
          </w:p>
          <w:p w14:paraId="31C656EC" w14:textId="7ED9D3BB" w:rsidR="00FF3C1E" w:rsidRPr="00977A1B" w:rsidRDefault="0056095F" w:rsidP="00FF3C1E">
            <w:pPr>
              <w:pStyle w:val="CRCoverPage"/>
              <w:numPr>
                <w:ilvl w:val="0"/>
                <w:numId w:val="35"/>
              </w:numPr>
              <w:spacing w:after="0"/>
            </w:pPr>
            <w:r w:rsidRPr="004D139E">
              <w:t>Table 4.3.1.1.2.1-1: Inter-band NR CA configurations (FR1, two bands)</w:t>
            </w:r>
          </w:p>
        </w:tc>
      </w:tr>
      <w:tr w:rsidR="00FF3C1E" w14:paraId="1F886379" w14:textId="77777777" w:rsidTr="00547111">
        <w:tc>
          <w:tcPr>
            <w:tcW w:w="2694" w:type="dxa"/>
            <w:gridSpan w:val="2"/>
            <w:tcBorders>
              <w:left w:val="single" w:sz="4" w:space="0" w:color="auto"/>
            </w:tcBorders>
          </w:tcPr>
          <w:p w14:paraId="4D989623" w14:textId="77777777" w:rsidR="00FF3C1E" w:rsidRDefault="00FF3C1E" w:rsidP="00FF3C1E">
            <w:pPr>
              <w:pStyle w:val="CRCoverPage"/>
              <w:spacing w:after="0"/>
              <w:rPr>
                <w:b/>
                <w:i/>
                <w:noProof/>
                <w:sz w:val="8"/>
                <w:szCs w:val="8"/>
              </w:rPr>
            </w:pPr>
          </w:p>
        </w:tc>
        <w:tc>
          <w:tcPr>
            <w:tcW w:w="6946" w:type="dxa"/>
            <w:gridSpan w:val="9"/>
            <w:tcBorders>
              <w:right w:val="single" w:sz="4" w:space="0" w:color="auto"/>
            </w:tcBorders>
          </w:tcPr>
          <w:p w14:paraId="71C4A204" w14:textId="77777777" w:rsidR="00FF3C1E" w:rsidRPr="00977A1B" w:rsidRDefault="00FF3C1E" w:rsidP="00FF3C1E">
            <w:pPr>
              <w:pStyle w:val="CRCoverPage"/>
              <w:spacing w:after="0"/>
              <w:rPr>
                <w:noProof/>
              </w:rPr>
            </w:pPr>
          </w:p>
        </w:tc>
      </w:tr>
      <w:tr w:rsidR="00FF3C1E" w14:paraId="678D7BF9" w14:textId="77777777" w:rsidTr="00547111">
        <w:tc>
          <w:tcPr>
            <w:tcW w:w="2694" w:type="dxa"/>
            <w:gridSpan w:val="2"/>
            <w:tcBorders>
              <w:left w:val="single" w:sz="4" w:space="0" w:color="auto"/>
              <w:bottom w:val="single" w:sz="4" w:space="0" w:color="auto"/>
            </w:tcBorders>
          </w:tcPr>
          <w:p w14:paraId="4E5CE1B6" w14:textId="77777777" w:rsidR="00FF3C1E" w:rsidRDefault="00FF3C1E" w:rsidP="00FF3C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8D9D8" w:rsidR="00FF3C1E" w:rsidRPr="00977A1B" w:rsidRDefault="00FF3C1E" w:rsidP="00FF3C1E">
            <w:pPr>
              <w:pStyle w:val="CRCoverPage"/>
              <w:spacing w:after="0"/>
              <w:ind w:left="100"/>
              <w:rPr>
                <w:noProof/>
              </w:rPr>
            </w:pPr>
            <w:r>
              <w:rPr>
                <w:noProof/>
              </w:rPr>
              <w:t>The corresponding band configurations are not specified in the spec</w:t>
            </w:r>
          </w:p>
        </w:tc>
      </w:tr>
      <w:tr w:rsidR="00FF3C1E" w14:paraId="034AF533" w14:textId="77777777" w:rsidTr="00547111">
        <w:tc>
          <w:tcPr>
            <w:tcW w:w="2694" w:type="dxa"/>
            <w:gridSpan w:val="2"/>
          </w:tcPr>
          <w:p w14:paraId="39D9EB5B" w14:textId="77777777" w:rsidR="00FF3C1E" w:rsidRDefault="00FF3C1E" w:rsidP="00FF3C1E">
            <w:pPr>
              <w:pStyle w:val="CRCoverPage"/>
              <w:spacing w:after="0"/>
              <w:rPr>
                <w:b/>
                <w:i/>
                <w:noProof/>
                <w:sz w:val="8"/>
                <w:szCs w:val="8"/>
              </w:rPr>
            </w:pPr>
          </w:p>
        </w:tc>
        <w:tc>
          <w:tcPr>
            <w:tcW w:w="6946" w:type="dxa"/>
            <w:gridSpan w:val="9"/>
          </w:tcPr>
          <w:p w14:paraId="7826CB1C" w14:textId="77777777" w:rsidR="00FF3C1E" w:rsidRDefault="00FF3C1E" w:rsidP="00FF3C1E">
            <w:pPr>
              <w:pStyle w:val="CRCoverPage"/>
              <w:spacing w:after="0"/>
              <w:rPr>
                <w:noProof/>
                <w:sz w:val="8"/>
                <w:szCs w:val="8"/>
              </w:rPr>
            </w:pPr>
          </w:p>
        </w:tc>
      </w:tr>
      <w:tr w:rsidR="00FF3C1E" w14:paraId="6A17D7AC" w14:textId="77777777" w:rsidTr="00547111">
        <w:tc>
          <w:tcPr>
            <w:tcW w:w="2694" w:type="dxa"/>
            <w:gridSpan w:val="2"/>
            <w:tcBorders>
              <w:top w:val="single" w:sz="4" w:space="0" w:color="auto"/>
              <w:left w:val="single" w:sz="4" w:space="0" w:color="auto"/>
            </w:tcBorders>
          </w:tcPr>
          <w:p w14:paraId="6DAD5B19" w14:textId="77777777" w:rsidR="00FF3C1E" w:rsidRDefault="00FF3C1E" w:rsidP="00FF3C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0ACC0" w:rsidR="00FF3C1E" w:rsidRDefault="00FF3C1E" w:rsidP="00FF3C1E">
            <w:pPr>
              <w:pStyle w:val="CRCoverPage"/>
              <w:spacing w:after="0"/>
              <w:rPr>
                <w:noProof/>
              </w:rPr>
            </w:pPr>
            <w:r>
              <w:rPr>
                <w:noProof/>
              </w:rPr>
              <w:t>4.3.1</w:t>
            </w:r>
          </w:p>
        </w:tc>
      </w:tr>
      <w:tr w:rsidR="00FF3C1E" w14:paraId="56E1E6C3" w14:textId="77777777" w:rsidTr="00547111">
        <w:tc>
          <w:tcPr>
            <w:tcW w:w="2694" w:type="dxa"/>
            <w:gridSpan w:val="2"/>
            <w:tcBorders>
              <w:left w:val="single" w:sz="4" w:space="0" w:color="auto"/>
            </w:tcBorders>
          </w:tcPr>
          <w:p w14:paraId="2FB9DE77" w14:textId="77777777" w:rsidR="00FF3C1E" w:rsidRDefault="00FF3C1E" w:rsidP="00FF3C1E">
            <w:pPr>
              <w:pStyle w:val="CRCoverPage"/>
              <w:spacing w:after="0"/>
              <w:rPr>
                <w:b/>
                <w:i/>
                <w:noProof/>
                <w:sz w:val="8"/>
                <w:szCs w:val="8"/>
              </w:rPr>
            </w:pPr>
          </w:p>
        </w:tc>
        <w:tc>
          <w:tcPr>
            <w:tcW w:w="6946" w:type="dxa"/>
            <w:gridSpan w:val="9"/>
            <w:tcBorders>
              <w:right w:val="single" w:sz="4" w:space="0" w:color="auto"/>
            </w:tcBorders>
          </w:tcPr>
          <w:p w14:paraId="0898542D" w14:textId="77777777" w:rsidR="00FF3C1E" w:rsidRDefault="00FF3C1E" w:rsidP="00FF3C1E">
            <w:pPr>
              <w:pStyle w:val="CRCoverPage"/>
              <w:spacing w:after="0"/>
              <w:rPr>
                <w:noProof/>
                <w:sz w:val="8"/>
                <w:szCs w:val="8"/>
              </w:rPr>
            </w:pPr>
          </w:p>
        </w:tc>
      </w:tr>
      <w:tr w:rsidR="00FF3C1E" w14:paraId="76F95A8B" w14:textId="77777777" w:rsidTr="00547111">
        <w:tc>
          <w:tcPr>
            <w:tcW w:w="2694" w:type="dxa"/>
            <w:gridSpan w:val="2"/>
            <w:tcBorders>
              <w:left w:val="single" w:sz="4" w:space="0" w:color="auto"/>
            </w:tcBorders>
          </w:tcPr>
          <w:p w14:paraId="335EAB52" w14:textId="77777777" w:rsidR="00FF3C1E" w:rsidRDefault="00FF3C1E" w:rsidP="00FF3C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F3C1E" w:rsidRDefault="00FF3C1E" w:rsidP="00FF3C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F3C1E" w:rsidRDefault="00FF3C1E" w:rsidP="00FF3C1E">
            <w:pPr>
              <w:pStyle w:val="CRCoverPage"/>
              <w:spacing w:after="0"/>
              <w:jc w:val="center"/>
              <w:rPr>
                <w:b/>
                <w:caps/>
                <w:noProof/>
              </w:rPr>
            </w:pPr>
            <w:r>
              <w:rPr>
                <w:b/>
                <w:caps/>
                <w:noProof/>
              </w:rPr>
              <w:t>N</w:t>
            </w:r>
          </w:p>
        </w:tc>
        <w:tc>
          <w:tcPr>
            <w:tcW w:w="2977" w:type="dxa"/>
            <w:gridSpan w:val="4"/>
          </w:tcPr>
          <w:p w14:paraId="304CCBCB" w14:textId="77777777" w:rsidR="00FF3C1E" w:rsidRDefault="00FF3C1E" w:rsidP="00FF3C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F3C1E" w:rsidRDefault="00FF3C1E" w:rsidP="00FF3C1E">
            <w:pPr>
              <w:pStyle w:val="CRCoverPage"/>
              <w:spacing w:after="0"/>
              <w:ind w:left="99"/>
              <w:rPr>
                <w:noProof/>
              </w:rPr>
            </w:pPr>
          </w:p>
        </w:tc>
      </w:tr>
      <w:tr w:rsidR="00FF3C1E" w14:paraId="34ACE2EB" w14:textId="77777777" w:rsidTr="00547111">
        <w:tc>
          <w:tcPr>
            <w:tcW w:w="2694" w:type="dxa"/>
            <w:gridSpan w:val="2"/>
            <w:tcBorders>
              <w:left w:val="single" w:sz="4" w:space="0" w:color="auto"/>
            </w:tcBorders>
          </w:tcPr>
          <w:p w14:paraId="571382F3" w14:textId="77777777" w:rsidR="00FF3C1E" w:rsidRDefault="00FF3C1E" w:rsidP="00FF3C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F3C1E" w:rsidRDefault="00FF3C1E" w:rsidP="00FF3C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F3C1E" w:rsidRDefault="00FF3C1E" w:rsidP="00FF3C1E">
            <w:pPr>
              <w:pStyle w:val="CRCoverPage"/>
              <w:spacing w:after="0"/>
              <w:jc w:val="center"/>
              <w:rPr>
                <w:b/>
                <w:caps/>
                <w:noProof/>
              </w:rPr>
            </w:pPr>
            <w:r w:rsidRPr="00B404BB">
              <w:rPr>
                <w:b/>
                <w:caps/>
                <w:noProof/>
              </w:rPr>
              <w:t>X</w:t>
            </w:r>
          </w:p>
        </w:tc>
        <w:tc>
          <w:tcPr>
            <w:tcW w:w="2977" w:type="dxa"/>
            <w:gridSpan w:val="4"/>
          </w:tcPr>
          <w:p w14:paraId="7DB274D8" w14:textId="77777777" w:rsidR="00FF3C1E" w:rsidRDefault="00FF3C1E" w:rsidP="00FF3C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F3C1E" w:rsidRDefault="00FF3C1E" w:rsidP="00FF3C1E">
            <w:pPr>
              <w:pStyle w:val="CRCoverPage"/>
              <w:spacing w:after="0"/>
              <w:ind w:left="99"/>
              <w:rPr>
                <w:noProof/>
              </w:rPr>
            </w:pPr>
            <w:r>
              <w:rPr>
                <w:noProof/>
              </w:rPr>
              <w:t xml:space="preserve">TS/TR ... CR ... </w:t>
            </w:r>
          </w:p>
        </w:tc>
      </w:tr>
      <w:tr w:rsidR="00FF3C1E" w14:paraId="446DDBAC" w14:textId="77777777" w:rsidTr="00547111">
        <w:tc>
          <w:tcPr>
            <w:tcW w:w="2694" w:type="dxa"/>
            <w:gridSpan w:val="2"/>
            <w:tcBorders>
              <w:left w:val="single" w:sz="4" w:space="0" w:color="auto"/>
            </w:tcBorders>
          </w:tcPr>
          <w:p w14:paraId="678A1AA6" w14:textId="77777777" w:rsidR="00FF3C1E" w:rsidRDefault="00FF3C1E" w:rsidP="00FF3C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F3C1E" w:rsidRDefault="00FF3C1E" w:rsidP="00FF3C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F3C1E" w:rsidRDefault="00FF3C1E" w:rsidP="00FF3C1E">
            <w:pPr>
              <w:pStyle w:val="CRCoverPage"/>
              <w:spacing w:after="0"/>
              <w:jc w:val="center"/>
              <w:rPr>
                <w:b/>
                <w:caps/>
                <w:noProof/>
              </w:rPr>
            </w:pPr>
            <w:r>
              <w:rPr>
                <w:b/>
                <w:caps/>
                <w:noProof/>
              </w:rPr>
              <w:t>X</w:t>
            </w:r>
          </w:p>
        </w:tc>
        <w:tc>
          <w:tcPr>
            <w:tcW w:w="2977" w:type="dxa"/>
            <w:gridSpan w:val="4"/>
          </w:tcPr>
          <w:p w14:paraId="1A4306D9" w14:textId="77777777" w:rsidR="00FF3C1E" w:rsidRDefault="00FF3C1E" w:rsidP="00FF3C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F3C1E" w:rsidRDefault="00FF3C1E" w:rsidP="00FF3C1E">
            <w:pPr>
              <w:pStyle w:val="CRCoverPage"/>
              <w:spacing w:after="0"/>
              <w:ind w:left="99"/>
              <w:rPr>
                <w:noProof/>
              </w:rPr>
            </w:pPr>
            <w:r>
              <w:rPr>
                <w:noProof/>
              </w:rPr>
              <w:t>TS/TR ... CR ...</w:t>
            </w:r>
          </w:p>
        </w:tc>
      </w:tr>
      <w:tr w:rsidR="00FF3C1E" w14:paraId="55C714D2" w14:textId="77777777" w:rsidTr="00547111">
        <w:tc>
          <w:tcPr>
            <w:tcW w:w="2694" w:type="dxa"/>
            <w:gridSpan w:val="2"/>
            <w:tcBorders>
              <w:left w:val="single" w:sz="4" w:space="0" w:color="auto"/>
            </w:tcBorders>
          </w:tcPr>
          <w:p w14:paraId="45913E62" w14:textId="77777777" w:rsidR="00FF3C1E" w:rsidRDefault="00FF3C1E" w:rsidP="00FF3C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3C1E" w:rsidRDefault="00FF3C1E" w:rsidP="00FF3C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F3C1E" w:rsidRDefault="00FF3C1E" w:rsidP="00FF3C1E">
            <w:pPr>
              <w:pStyle w:val="CRCoverPage"/>
              <w:spacing w:after="0"/>
              <w:jc w:val="center"/>
              <w:rPr>
                <w:b/>
                <w:caps/>
                <w:noProof/>
              </w:rPr>
            </w:pPr>
            <w:r w:rsidRPr="00B404BB">
              <w:rPr>
                <w:b/>
                <w:caps/>
                <w:noProof/>
              </w:rPr>
              <w:t>X</w:t>
            </w:r>
          </w:p>
        </w:tc>
        <w:tc>
          <w:tcPr>
            <w:tcW w:w="2977" w:type="dxa"/>
            <w:gridSpan w:val="4"/>
          </w:tcPr>
          <w:p w14:paraId="1B4FF921" w14:textId="77777777" w:rsidR="00FF3C1E" w:rsidRDefault="00FF3C1E" w:rsidP="00FF3C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F3C1E" w:rsidRDefault="00FF3C1E" w:rsidP="00FF3C1E">
            <w:pPr>
              <w:pStyle w:val="CRCoverPage"/>
              <w:spacing w:after="0"/>
              <w:ind w:left="99"/>
              <w:rPr>
                <w:noProof/>
              </w:rPr>
            </w:pPr>
            <w:r>
              <w:rPr>
                <w:noProof/>
              </w:rPr>
              <w:t xml:space="preserve">TS/TR ... CR ... </w:t>
            </w:r>
          </w:p>
        </w:tc>
      </w:tr>
      <w:tr w:rsidR="00FF3C1E" w14:paraId="60DF82CC" w14:textId="77777777" w:rsidTr="008863B9">
        <w:tc>
          <w:tcPr>
            <w:tcW w:w="2694" w:type="dxa"/>
            <w:gridSpan w:val="2"/>
            <w:tcBorders>
              <w:left w:val="single" w:sz="4" w:space="0" w:color="auto"/>
            </w:tcBorders>
          </w:tcPr>
          <w:p w14:paraId="517696CD" w14:textId="77777777" w:rsidR="00FF3C1E" w:rsidRDefault="00FF3C1E" w:rsidP="00FF3C1E">
            <w:pPr>
              <w:pStyle w:val="CRCoverPage"/>
              <w:spacing w:after="0"/>
              <w:rPr>
                <w:b/>
                <w:i/>
                <w:noProof/>
              </w:rPr>
            </w:pPr>
          </w:p>
        </w:tc>
        <w:tc>
          <w:tcPr>
            <w:tcW w:w="6946" w:type="dxa"/>
            <w:gridSpan w:val="9"/>
            <w:tcBorders>
              <w:right w:val="single" w:sz="4" w:space="0" w:color="auto"/>
            </w:tcBorders>
          </w:tcPr>
          <w:p w14:paraId="4D84207F" w14:textId="77777777" w:rsidR="00FF3C1E" w:rsidRDefault="00FF3C1E" w:rsidP="00FF3C1E">
            <w:pPr>
              <w:pStyle w:val="CRCoverPage"/>
              <w:spacing w:after="0"/>
              <w:rPr>
                <w:noProof/>
              </w:rPr>
            </w:pPr>
          </w:p>
        </w:tc>
      </w:tr>
      <w:tr w:rsidR="00FF3C1E" w14:paraId="556B87B6" w14:textId="77777777" w:rsidTr="008863B9">
        <w:tc>
          <w:tcPr>
            <w:tcW w:w="2694" w:type="dxa"/>
            <w:gridSpan w:val="2"/>
            <w:tcBorders>
              <w:left w:val="single" w:sz="4" w:space="0" w:color="auto"/>
              <w:bottom w:val="single" w:sz="4" w:space="0" w:color="auto"/>
            </w:tcBorders>
          </w:tcPr>
          <w:p w14:paraId="79A9C411" w14:textId="77777777" w:rsidR="00FF3C1E" w:rsidRDefault="00FF3C1E" w:rsidP="00FF3C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FF3C1E" w:rsidRPr="002D1484" w:rsidRDefault="00FF3C1E" w:rsidP="00FF3C1E">
            <w:pPr>
              <w:pStyle w:val="CRCoverPage"/>
              <w:spacing w:after="0"/>
              <w:ind w:left="100"/>
              <w:rPr>
                <w:noProof/>
                <w:highlight w:val="yellow"/>
              </w:rPr>
            </w:pPr>
          </w:p>
        </w:tc>
      </w:tr>
      <w:tr w:rsidR="00FF3C1E" w:rsidRPr="008863B9" w14:paraId="45BFE792" w14:textId="77777777" w:rsidTr="008863B9">
        <w:tc>
          <w:tcPr>
            <w:tcW w:w="2694" w:type="dxa"/>
            <w:gridSpan w:val="2"/>
            <w:tcBorders>
              <w:top w:val="single" w:sz="4" w:space="0" w:color="auto"/>
              <w:bottom w:val="single" w:sz="4" w:space="0" w:color="auto"/>
            </w:tcBorders>
          </w:tcPr>
          <w:p w14:paraId="194242DD" w14:textId="77777777" w:rsidR="00FF3C1E" w:rsidRPr="008863B9" w:rsidRDefault="00FF3C1E" w:rsidP="00FF3C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F3C1E" w:rsidRPr="008863B9" w:rsidRDefault="00FF3C1E" w:rsidP="00FF3C1E">
            <w:pPr>
              <w:pStyle w:val="CRCoverPage"/>
              <w:spacing w:after="0"/>
              <w:ind w:left="100"/>
              <w:rPr>
                <w:noProof/>
                <w:sz w:val="8"/>
                <w:szCs w:val="8"/>
              </w:rPr>
            </w:pPr>
          </w:p>
        </w:tc>
      </w:tr>
      <w:tr w:rsidR="00FF3C1E"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FF3C1E" w:rsidRDefault="00FF3C1E" w:rsidP="00FF3C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56404F53" w:rsidR="00FF3C1E" w:rsidRDefault="00FF3C1E" w:rsidP="00FF3C1E">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0EE65905" w:rsidR="00AE01F7" w:rsidRDefault="006D5AFB" w:rsidP="00002FB2">
      <w:pPr>
        <w:rPr>
          <w:noProof/>
          <w:color w:val="FF0000"/>
          <w:sz w:val="32"/>
          <w:szCs w:val="32"/>
        </w:rPr>
      </w:pPr>
      <w:r w:rsidRPr="006D5AFB">
        <w:rPr>
          <w:noProof/>
          <w:color w:val="FF0000"/>
          <w:sz w:val="32"/>
          <w:szCs w:val="32"/>
        </w:rPr>
        <w:lastRenderedPageBreak/>
        <w:t>&lt;Start of changes&gt;</w:t>
      </w:r>
    </w:p>
    <w:p w14:paraId="35F1BB8E" w14:textId="15B50CE8" w:rsidR="00C94DF8" w:rsidRPr="00C94DF8" w:rsidRDefault="00C94DF8" w:rsidP="00002FB2">
      <w:pPr>
        <w:rPr>
          <w:noProof/>
          <w:sz w:val="32"/>
          <w:szCs w:val="32"/>
        </w:rPr>
      </w:pPr>
    </w:p>
    <w:p w14:paraId="7A5BED4F" w14:textId="77777777" w:rsidR="00C94DF8" w:rsidRDefault="00C94DF8" w:rsidP="00C94DF8">
      <w:pPr>
        <w:pStyle w:val="Heading5"/>
      </w:pPr>
      <w:bookmarkStart w:id="2" w:name="_Hlk17729776"/>
      <w:bookmarkStart w:id="3" w:name="_Toc21353559"/>
      <w:bookmarkStart w:id="4" w:name="_Toc27749160"/>
      <w:bookmarkStart w:id="5" w:name="_Toc36227964"/>
      <w:bookmarkStart w:id="6" w:name="_Toc36228260"/>
      <w:bookmarkStart w:id="7" w:name="_Toc36228715"/>
      <w:bookmarkStart w:id="8" w:name="_Toc36228932"/>
      <w:bookmarkStart w:id="9" w:name="_Toc44454517"/>
      <w:bookmarkStart w:id="10" w:name="_Toc44454969"/>
      <w:bookmarkStart w:id="11" w:name="_Toc52447005"/>
      <w:bookmarkStart w:id="12" w:name="_Toc52447126"/>
      <w:bookmarkStart w:id="13" w:name="_Toc52455779"/>
      <w:bookmarkStart w:id="14" w:name="_Toc52456409"/>
      <w:bookmarkStart w:id="15" w:name="_Toc52456570"/>
      <w:bookmarkStart w:id="16" w:name="_Toc52457013"/>
      <w:bookmarkStart w:id="17" w:name="_Toc52457891"/>
      <w:bookmarkStart w:id="18" w:name="_Toc58228818"/>
      <w:bookmarkStart w:id="19" w:name="_Toc58235302"/>
      <w:bookmarkStart w:id="20" w:name="_Toc77005771"/>
      <w:bookmarkStart w:id="21" w:name="_Toc84849676"/>
      <w:bookmarkStart w:id="22" w:name="_Toc92808403"/>
      <w:r w:rsidRPr="004D139E">
        <w:t>4.3.1.1.2</w:t>
      </w:r>
      <w:bookmarkEnd w:id="2"/>
      <w:r w:rsidRPr="004D139E">
        <w:tab/>
        <w:t>NR inter-band CA configurations in FR1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3ABEBB5" w14:textId="77777777" w:rsidR="00C94DF8" w:rsidRDefault="00C94DF8" w:rsidP="00C94DF8">
      <w:pPr>
        <w:pStyle w:val="EditorsNote"/>
        <w:rPr>
          <w:lang w:eastAsia="zh-CN"/>
        </w:rPr>
      </w:pPr>
      <w:r w:rsidRPr="002B3603">
        <w:t>Editor</w:t>
      </w:r>
      <w:r w:rsidRPr="002B3603">
        <w:rPr>
          <w:lang w:eastAsia="zh-CN"/>
        </w:rPr>
        <w:t>’s Note:</w:t>
      </w:r>
      <w:r>
        <w:rPr>
          <w:lang w:eastAsia="zh-CN"/>
        </w:rPr>
        <w:t xml:space="preserve"> </w:t>
      </w:r>
    </w:p>
    <w:p w14:paraId="657E49E8" w14:textId="77777777" w:rsidR="00C94DF8" w:rsidRPr="004D139E" w:rsidRDefault="00C94DF8" w:rsidP="00C94DF8">
      <w:pPr>
        <w:pStyle w:val="EditorsNote"/>
      </w:pPr>
      <w:r w:rsidRPr="002B3603">
        <w:rPr>
          <w:lang w:eastAsia="zh-CN"/>
        </w:rPr>
        <w:t>-</w:t>
      </w:r>
      <w:r>
        <w:rPr>
          <w:rFonts w:hint="eastAsia"/>
          <w:lang w:eastAsia="ja-JP"/>
        </w:rPr>
        <w:t xml:space="preserve"> </w:t>
      </w:r>
      <w:r>
        <w:rPr>
          <w:lang w:eastAsia="zh-CN"/>
        </w:rPr>
        <w:t>Test frequencies for uplink CA_</w:t>
      </w:r>
      <w:proofErr w:type="gramStart"/>
      <w:r>
        <w:rPr>
          <w:lang w:eastAsia="zh-CN"/>
        </w:rPr>
        <w:t>n77(</w:t>
      </w:r>
      <w:proofErr w:type="gramEnd"/>
      <w:r>
        <w:rPr>
          <w:lang w:eastAsia="zh-CN"/>
        </w:rPr>
        <w:t>2A)</w:t>
      </w:r>
      <w:r w:rsidRPr="002B3603">
        <w:rPr>
          <w:lang w:eastAsia="zh-CN"/>
        </w:rPr>
        <w:t xml:space="preserve"> </w:t>
      </w:r>
      <w:r>
        <w:rPr>
          <w:lang w:eastAsia="zh-CN"/>
        </w:rPr>
        <w:t>are FFS.</w:t>
      </w:r>
    </w:p>
    <w:p w14:paraId="38E62A3D" w14:textId="77777777" w:rsidR="00C94DF8" w:rsidRPr="004D139E" w:rsidRDefault="00C94DF8" w:rsidP="00C94DF8">
      <w:pPr>
        <w:pStyle w:val="Heading6"/>
      </w:pPr>
      <w:bookmarkStart w:id="23" w:name="_Toc21353560"/>
      <w:bookmarkStart w:id="24" w:name="_Toc27749161"/>
      <w:bookmarkStart w:id="25" w:name="_Toc36227965"/>
      <w:bookmarkStart w:id="26" w:name="_Toc36228261"/>
      <w:bookmarkStart w:id="27" w:name="_Toc36228716"/>
      <w:bookmarkStart w:id="28" w:name="_Toc36228933"/>
      <w:bookmarkStart w:id="29" w:name="_Toc44454518"/>
      <w:bookmarkStart w:id="30" w:name="_Toc44454970"/>
      <w:bookmarkStart w:id="31" w:name="_Toc52447006"/>
      <w:bookmarkStart w:id="32" w:name="_Toc52447127"/>
      <w:bookmarkStart w:id="33" w:name="_Toc52455780"/>
      <w:bookmarkStart w:id="34" w:name="_Toc52456410"/>
      <w:bookmarkStart w:id="35" w:name="_Toc52456571"/>
      <w:bookmarkStart w:id="36" w:name="_Toc52457014"/>
      <w:bookmarkStart w:id="37" w:name="_Toc52457892"/>
      <w:bookmarkStart w:id="38" w:name="_Toc58228819"/>
      <w:bookmarkStart w:id="39" w:name="_Toc58235303"/>
      <w:bookmarkStart w:id="40" w:name="_Toc77005772"/>
      <w:bookmarkStart w:id="41" w:name="_Toc84849677"/>
      <w:bookmarkStart w:id="42" w:name="_Toc92808404"/>
      <w:r w:rsidRPr="004D139E">
        <w:lastRenderedPageBreak/>
        <w:t>4.3.1.1.2.1</w:t>
      </w:r>
      <w:r w:rsidRPr="004D139E">
        <w:tab/>
        <w:t>NR inter-band CA configurations in FR1 (two bands)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0EF41A5" w14:textId="77777777" w:rsidR="00C94DF8" w:rsidRPr="004D139E" w:rsidRDefault="00C94DF8" w:rsidP="00C94DF8">
      <w:pPr>
        <w:pStyle w:val="TH"/>
      </w:pPr>
      <w:bookmarkStart w:id="43" w:name="_CRTable4_3_1_1_2_11"/>
      <w:r w:rsidRPr="004D139E">
        <w:t xml:space="preserve">Table </w:t>
      </w:r>
      <w:bookmarkEnd w:id="43"/>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C94DF8" w:rsidRPr="004D139E" w14:paraId="79335CC5" w14:textId="77777777" w:rsidTr="00FF3C1E">
        <w:trPr>
          <w:tblHeader/>
        </w:trPr>
        <w:tc>
          <w:tcPr>
            <w:tcW w:w="2552" w:type="dxa"/>
            <w:shd w:val="clear" w:color="auto" w:fill="auto"/>
            <w:vAlign w:val="center"/>
            <w:hideMark/>
          </w:tcPr>
          <w:p w14:paraId="25B64ED4" w14:textId="77777777" w:rsidR="00C94DF8" w:rsidRPr="004D139E" w:rsidRDefault="00C94DF8" w:rsidP="00FF3C1E">
            <w:pPr>
              <w:pStyle w:val="TAH"/>
              <w:rPr>
                <w:lang w:eastAsia="fi-FI"/>
              </w:rPr>
            </w:pPr>
            <w:r w:rsidRPr="004D139E">
              <w:rPr>
                <w:lang w:eastAsia="fi-FI"/>
              </w:rPr>
              <w:lastRenderedPageBreak/>
              <w:t>NR CA</w:t>
            </w:r>
          </w:p>
          <w:p w14:paraId="5DFAE678" w14:textId="77777777" w:rsidR="00C94DF8" w:rsidRPr="004D139E" w:rsidRDefault="00C94DF8" w:rsidP="00FF3C1E">
            <w:pPr>
              <w:pStyle w:val="TAH"/>
              <w:rPr>
                <w:lang w:eastAsia="fi-FI"/>
              </w:rPr>
            </w:pPr>
            <w:r w:rsidRPr="004D139E">
              <w:rPr>
                <w:lang w:eastAsia="fi-FI"/>
              </w:rPr>
              <w:t>configuration</w:t>
            </w:r>
          </w:p>
        </w:tc>
        <w:tc>
          <w:tcPr>
            <w:tcW w:w="1701" w:type="dxa"/>
            <w:vAlign w:val="center"/>
          </w:tcPr>
          <w:p w14:paraId="7D68600F" w14:textId="77777777" w:rsidR="00C94DF8" w:rsidRPr="004D139E" w:rsidRDefault="00C94DF8" w:rsidP="00FF3C1E">
            <w:pPr>
              <w:pStyle w:val="TAH"/>
              <w:rPr>
                <w:lang w:eastAsia="fi-FI"/>
              </w:rPr>
            </w:pPr>
            <w:r w:rsidRPr="004D139E">
              <w:rPr>
                <w:lang w:eastAsia="fi-FI"/>
              </w:rPr>
              <w:t>Uplink NR CA</w:t>
            </w:r>
          </w:p>
          <w:p w14:paraId="283A10D1" w14:textId="77777777" w:rsidR="00C94DF8" w:rsidRPr="004D139E" w:rsidDel="00220AC1" w:rsidRDefault="00C94DF8" w:rsidP="00FF3C1E">
            <w:pPr>
              <w:pStyle w:val="TAH"/>
              <w:rPr>
                <w:lang w:eastAsia="fi-FI"/>
              </w:rPr>
            </w:pPr>
            <w:r w:rsidRPr="004D139E">
              <w:rPr>
                <w:lang w:eastAsia="fi-FI"/>
              </w:rPr>
              <w:t>configuration</w:t>
            </w:r>
          </w:p>
        </w:tc>
        <w:tc>
          <w:tcPr>
            <w:tcW w:w="1418" w:type="dxa"/>
            <w:vAlign w:val="center"/>
          </w:tcPr>
          <w:p w14:paraId="56A3F505" w14:textId="77777777" w:rsidR="00C94DF8" w:rsidRPr="004D139E" w:rsidRDefault="00C94DF8" w:rsidP="00FF3C1E">
            <w:pPr>
              <w:pStyle w:val="TAH"/>
              <w:rPr>
                <w:lang w:eastAsia="fi-FI"/>
              </w:rPr>
            </w:pPr>
            <w:r w:rsidRPr="004D139E">
              <w:rPr>
                <w:lang w:eastAsia="fi-FI"/>
              </w:rPr>
              <w:t>NR CA downlink configuration band 1</w:t>
            </w:r>
          </w:p>
          <w:p w14:paraId="6AFBAB83" w14:textId="77777777" w:rsidR="00C94DF8" w:rsidRPr="004D139E" w:rsidRDefault="00C94DF8" w:rsidP="00FF3C1E">
            <w:pPr>
              <w:pStyle w:val="TAH"/>
              <w:rPr>
                <w:lang w:eastAsia="fi-FI"/>
              </w:rPr>
            </w:pPr>
            <w:r w:rsidRPr="004D139E">
              <w:rPr>
                <w:lang w:eastAsia="fi-FI"/>
              </w:rPr>
              <w:t>(Note 3)</w:t>
            </w:r>
          </w:p>
        </w:tc>
        <w:tc>
          <w:tcPr>
            <w:tcW w:w="1418" w:type="dxa"/>
            <w:vAlign w:val="center"/>
          </w:tcPr>
          <w:p w14:paraId="53EFB39B" w14:textId="77777777" w:rsidR="00C94DF8" w:rsidRPr="004D139E" w:rsidRDefault="00C94DF8" w:rsidP="00FF3C1E">
            <w:pPr>
              <w:pStyle w:val="TAH"/>
              <w:rPr>
                <w:lang w:eastAsia="fi-FI"/>
              </w:rPr>
            </w:pPr>
            <w:r w:rsidRPr="004D139E">
              <w:rPr>
                <w:lang w:eastAsia="fi-FI"/>
              </w:rPr>
              <w:t>NR CA downlink configuration band 2</w:t>
            </w:r>
          </w:p>
        </w:tc>
        <w:tc>
          <w:tcPr>
            <w:tcW w:w="1418" w:type="dxa"/>
          </w:tcPr>
          <w:p w14:paraId="2DCA1441" w14:textId="77777777" w:rsidR="00C94DF8" w:rsidRPr="004D139E" w:rsidRDefault="00C94DF8" w:rsidP="00FF3C1E">
            <w:pPr>
              <w:pStyle w:val="TAH"/>
              <w:rPr>
                <w:lang w:eastAsia="fi-FI"/>
              </w:rPr>
            </w:pPr>
            <w:r w:rsidRPr="004D139E">
              <w:rPr>
                <w:lang w:eastAsia="fi-FI"/>
              </w:rPr>
              <w:t>NR CA uplink configuration band 1</w:t>
            </w:r>
          </w:p>
        </w:tc>
        <w:tc>
          <w:tcPr>
            <w:tcW w:w="1418" w:type="dxa"/>
          </w:tcPr>
          <w:p w14:paraId="3C77DE60" w14:textId="77777777" w:rsidR="00C94DF8" w:rsidRPr="004D139E" w:rsidRDefault="00C94DF8" w:rsidP="00FF3C1E">
            <w:pPr>
              <w:pStyle w:val="TAH"/>
              <w:rPr>
                <w:lang w:eastAsia="fi-FI"/>
              </w:rPr>
            </w:pPr>
            <w:r w:rsidRPr="004D139E">
              <w:rPr>
                <w:lang w:eastAsia="fi-FI"/>
              </w:rPr>
              <w:t>NR CA uplink configuration band 2</w:t>
            </w:r>
          </w:p>
        </w:tc>
        <w:tc>
          <w:tcPr>
            <w:tcW w:w="1418" w:type="dxa"/>
          </w:tcPr>
          <w:p w14:paraId="5D9ADDC4" w14:textId="77777777" w:rsidR="00C94DF8" w:rsidRPr="004D139E" w:rsidRDefault="00C94DF8" w:rsidP="00FF3C1E">
            <w:pPr>
              <w:pStyle w:val="TAH"/>
              <w:rPr>
                <w:lang w:eastAsia="fi-FI"/>
              </w:rPr>
            </w:pPr>
            <w:r w:rsidRPr="004D139E">
              <w:rPr>
                <w:lang w:eastAsia="fi-FI"/>
              </w:rPr>
              <w:t>Applicable for protocol testing</w:t>
            </w:r>
          </w:p>
          <w:p w14:paraId="193AA0B1" w14:textId="77777777" w:rsidR="00C94DF8" w:rsidRPr="004D139E" w:rsidRDefault="00C94DF8" w:rsidP="00FF3C1E">
            <w:pPr>
              <w:pStyle w:val="TAH"/>
              <w:rPr>
                <w:lang w:eastAsia="fi-FI"/>
              </w:rPr>
            </w:pPr>
            <w:r w:rsidRPr="004D139E">
              <w:rPr>
                <w:lang w:eastAsia="fi-FI"/>
              </w:rPr>
              <w:t>(Note 2)</w:t>
            </w:r>
          </w:p>
        </w:tc>
      </w:tr>
      <w:tr w:rsidR="00C94DF8" w:rsidRPr="004D139E" w14:paraId="0376B90D"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7AF3CB" w14:textId="77777777" w:rsidR="00C94DF8" w:rsidRPr="004D139E" w:rsidRDefault="00C94DF8" w:rsidP="00FF3C1E">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01E780E7" w14:textId="77777777" w:rsidR="00C94DF8" w:rsidRPr="004D139E" w:rsidRDefault="00C94DF8" w:rsidP="00FF3C1E">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2948BC57" w14:textId="77777777" w:rsidR="00C94DF8" w:rsidRPr="004D139E" w:rsidRDefault="00C94DF8" w:rsidP="00FF3C1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66E25B4" w14:textId="77777777" w:rsidR="00C94DF8" w:rsidRPr="004D139E" w:rsidRDefault="00C94DF8" w:rsidP="00FF3C1E">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2AA961E7" w14:textId="77777777" w:rsidR="00C94DF8" w:rsidRPr="004D139E" w:rsidRDefault="00C94DF8" w:rsidP="00FF3C1E">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3F1DA9E5" w14:textId="77777777" w:rsidR="00C94DF8" w:rsidRPr="004D139E" w:rsidRDefault="00C94DF8" w:rsidP="00FF3C1E">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00B7AE6" w14:textId="77777777" w:rsidR="00C94DF8" w:rsidRPr="004D139E" w:rsidRDefault="00C94DF8" w:rsidP="00FF3C1E">
            <w:pPr>
              <w:pStyle w:val="TAC"/>
            </w:pPr>
            <w:r w:rsidRPr="004D139E">
              <w:rPr>
                <w:lang w:eastAsia="zh-Hans"/>
              </w:rPr>
              <w:t>Yes</w:t>
            </w:r>
          </w:p>
        </w:tc>
      </w:tr>
      <w:tr w:rsidR="00C94DF8" w:rsidRPr="004D139E" w14:paraId="504DB054"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CA5E5FC" w14:textId="77777777" w:rsidR="00C94DF8" w:rsidRPr="004D139E" w:rsidRDefault="00C94DF8" w:rsidP="00FF3C1E">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0374F295" w14:textId="77777777" w:rsidR="00C94DF8" w:rsidRPr="004D139E" w:rsidRDefault="00C94DF8" w:rsidP="00FF3C1E">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388ADF53" w14:textId="77777777" w:rsidR="00C94DF8" w:rsidRPr="004D139E" w:rsidRDefault="00C94DF8" w:rsidP="00FF3C1E">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42A63889" w14:textId="77777777" w:rsidR="00C94DF8" w:rsidRPr="004D139E" w:rsidRDefault="00C94DF8" w:rsidP="00FF3C1E">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7DD3C13F" w14:textId="77777777" w:rsidR="00C94DF8" w:rsidRPr="004D139E" w:rsidRDefault="00C94DF8" w:rsidP="00FF3C1E">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3FA99A27" w14:textId="77777777" w:rsidR="00C94DF8" w:rsidRPr="004D139E" w:rsidRDefault="00C94DF8" w:rsidP="00FF3C1E">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688BA534" w14:textId="77777777" w:rsidR="00C94DF8" w:rsidRPr="004D139E" w:rsidRDefault="00C94DF8" w:rsidP="00FF3C1E">
            <w:pPr>
              <w:pStyle w:val="TAC"/>
              <w:rPr>
                <w:rFonts w:eastAsia="SimSun"/>
                <w:lang w:eastAsia="zh-CN"/>
              </w:rPr>
            </w:pPr>
            <w:r w:rsidRPr="004D139E">
              <w:rPr>
                <w:rFonts w:eastAsia="SimSun"/>
                <w:lang w:eastAsia="zh-Hans"/>
              </w:rPr>
              <w:t>Yes</w:t>
            </w:r>
          </w:p>
        </w:tc>
      </w:tr>
      <w:tr w:rsidR="00C94DF8" w:rsidRPr="004D139E" w14:paraId="67A238A0"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F726AB2" w14:textId="77777777" w:rsidR="00C94DF8" w:rsidRPr="004D139E" w:rsidRDefault="00C94DF8" w:rsidP="00FF3C1E">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737402E1" w14:textId="77777777" w:rsidR="00C94DF8" w:rsidRPr="004D139E" w:rsidRDefault="00C94DF8" w:rsidP="00FF3C1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49F783C" w14:textId="77777777" w:rsidR="00C94DF8" w:rsidRPr="004D139E" w:rsidRDefault="00C94DF8" w:rsidP="00FF3C1E">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4D4716F" w14:textId="77777777" w:rsidR="00C94DF8" w:rsidRPr="004D139E" w:rsidRDefault="00C94DF8" w:rsidP="00FF3C1E">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5108EC8" w14:textId="77777777" w:rsidR="00C94DF8" w:rsidRPr="004D139E" w:rsidRDefault="00C94DF8" w:rsidP="00FF3C1E">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742783A" w14:textId="77777777" w:rsidR="00C94DF8" w:rsidRPr="004D139E" w:rsidRDefault="00C94DF8" w:rsidP="00FF3C1E">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C0B46A6" w14:textId="77777777" w:rsidR="00C94DF8" w:rsidRPr="004D139E" w:rsidRDefault="00C94DF8" w:rsidP="00FF3C1E">
            <w:pPr>
              <w:pStyle w:val="TAC"/>
              <w:rPr>
                <w:lang w:eastAsia="zh-Hans"/>
              </w:rPr>
            </w:pPr>
            <w:r w:rsidRPr="004D139E">
              <w:t>No</w:t>
            </w:r>
          </w:p>
        </w:tc>
      </w:tr>
      <w:tr w:rsidR="00C94DF8" w:rsidRPr="004D139E" w14:paraId="4C97B737"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56348A9" w14:textId="77777777" w:rsidR="00C94DF8" w:rsidRPr="004D139E" w:rsidRDefault="00C94DF8" w:rsidP="00FF3C1E">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5CE762DE" w14:textId="77777777" w:rsidR="00C94DF8" w:rsidRPr="004D139E" w:rsidRDefault="00C94DF8" w:rsidP="00FF3C1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C8D8EF" w14:textId="77777777" w:rsidR="00C94DF8" w:rsidRPr="004D139E" w:rsidRDefault="00C94DF8" w:rsidP="00FF3C1E">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B370D16" w14:textId="77777777" w:rsidR="00C94DF8" w:rsidRPr="004D139E" w:rsidRDefault="00C94DF8" w:rsidP="00FF3C1E">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9FDCAAD" w14:textId="77777777" w:rsidR="00C94DF8" w:rsidRPr="004D139E" w:rsidRDefault="00C94DF8" w:rsidP="00FF3C1E">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85525D7" w14:textId="77777777" w:rsidR="00C94DF8" w:rsidRPr="004D139E" w:rsidRDefault="00C94DF8" w:rsidP="00FF3C1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5997E86" w14:textId="77777777" w:rsidR="00C94DF8" w:rsidRPr="004D139E" w:rsidRDefault="00C94DF8" w:rsidP="00FF3C1E">
            <w:pPr>
              <w:pStyle w:val="TAC"/>
              <w:rPr>
                <w:lang w:eastAsia="zh-Hans"/>
              </w:rPr>
            </w:pPr>
            <w:r w:rsidRPr="004D139E">
              <w:t>No</w:t>
            </w:r>
          </w:p>
        </w:tc>
      </w:tr>
      <w:tr w:rsidR="00C94DF8" w:rsidRPr="004D139E" w14:paraId="1ABD8197"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35C9F54" w14:textId="77777777" w:rsidR="00C94DF8" w:rsidRPr="004D139E" w:rsidRDefault="00C94DF8" w:rsidP="00FF3C1E">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43595E5D" w14:textId="77777777" w:rsidR="00C94DF8" w:rsidRPr="004D139E" w:rsidRDefault="00C94DF8" w:rsidP="00FF3C1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685F192" w14:textId="77777777" w:rsidR="00C94DF8" w:rsidRPr="004D139E" w:rsidRDefault="00C94DF8" w:rsidP="00FF3C1E">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6B915B6F" w14:textId="77777777" w:rsidR="00C94DF8" w:rsidRPr="004D139E" w:rsidRDefault="00C94DF8" w:rsidP="00FF3C1E">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26D92A8" w14:textId="77777777" w:rsidR="00C94DF8" w:rsidRPr="004D139E" w:rsidRDefault="00C94DF8" w:rsidP="00FF3C1E">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0A00F14" w14:textId="77777777" w:rsidR="00C94DF8" w:rsidRPr="004D139E" w:rsidRDefault="00C94DF8" w:rsidP="00FF3C1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76F0FCA" w14:textId="77777777" w:rsidR="00C94DF8" w:rsidRPr="004D139E" w:rsidRDefault="00C94DF8" w:rsidP="00FF3C1E">
            <w:pPr>
              <w:pStyle w:val="TAC"/>
              <w:rPr>
                <w:lang w:eastAsia="zh-Hans"/>
              </w:rPr>
            </w:pPr>
            <w:r w:rsidRPr="004D139E">
              <w:t>No</w:t>
            </w:r>
          </w:p>
        </w:tc>
      </w:tr>
      <w:tr w:rsidR="00C94DF8" w:rsidRPr="00B44037" w14:paraId="6BAB8919"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3214E97" w14:textId="77777777" w:rsidR="00C94DF8" w:rsidRPr="00B44037" w:rsidRDefault="00C94DF8" w:rsidP="00FF3C1E">
            <w:pPr>
              <w:keepNext/>
              <w:keepLines/>
              <w:spacing w:after="0"/>
              <w:jc w:val="center"/>
              <w:rPr>
                <w:rFonts w:ascii="Arial" w:hAnsi="Arial"/>
                <w:sz w:val="18"/>
              </w:rPr>
            </w:pPr>
            <w:r w:rsidRPr="00B44037">
              <w:rPr>
                <w:rFonts w:ascii="Arial" w:eastAsia="SimSun"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5FD0D90C" w14:textId="77777777" w:rsidR="00C94DF8" w:rsidRPr="00B44037" w:rsidRDefault="00C94DF8" w:rsidP="00FF3C1E">
            <w:pPr>
              <w:keepNext/>
              <w:keepLines/>
              <w:spacing w:after="0"/>
              <w:jc w:val="center"/>
              <w:rPr>
                <w:rFonts w:ascii="Arial" w:hAnsi="Arial"/>
                <w:sz w:val="18"/>
              </w:rPr>
            </w:pPr>
            <w:r w:rsidRPr="00B44037">
              <w:rPr>
                <w:rFonts w:ascii="Arial" w:eastAsia="SimSun"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6A239007" w14:textId="77777777" w:rsidR="00C94DF8" w:rsidRPr="00B44037" w:rsidRDefault="00C94DF8" w:rsidP="00FF3C1E">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7159413E" w14:textId="77777777" w:rsidR="00C94DF8" w:rsidRPr="00B44037" w:rsidRDefault="00C94DF8" w:rsidP="00FF3C1E">
            <w:pPr>
              <w:keepNext/>
              <w:keepLines/>
              <w:spacing w:after="0"/>
              <w:jc w:val="center"/>
              <w:rPr>
                <w:rFonts w:ascii="Arial" w:eastAsia="SimSun" w:hAnsi="Arial"/>
                <w:sz w:val="18"/>
                <w:lang w:eastAsia="zh-CN"/>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0828EC86" w14:textId="77777777" w:rsidR="00C94DF8" w:rsidRPr="00B44037" w:rsidRDefault="00C94DF8" w:rsidP="00FF3C1E">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2506940B" w14:textId="77777777" w:rsidR="00C94DF8" w:rsidRPr="00B44037" w:rsidRDefault="00C94DF8" w:rsidP="00FF3C1E">
            <w:pPr>
              <w:keepNext/>
              <w:keepLines/>
              <w:spacing w:after="0"/>
              <w:jc w:val="center"/>
              <w:rPr>
                <w:rFonts w:ascii="Arial" w:hAnsi="Arial"/>
                <w:sz w:val="18"/>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086A28CA" w14:textId="77777777" w:rsidR="00C94DF8" w:rsidRPr="00B44037" w:rsidRDefault="00C94DF8" w:rsidP="00FF3C1E">
            <w:pPr>
              <w:keepNext/>
              <w:keepLines/>
              <w:spacing w:after="0"/>
              <w:jc w:val="center"/>
              <w:rPr>
                <w:rFonts w:ascii="Arial" w:hAnsi="Arial"/>
                <w:sz w:val="18"/>
              </w:rPr>
            </w:pPr>
            <w:r w:rsidRPr="00B44037">
              <w:rPr>
                <w:rFonts w:ascii="Arial" w:eastAsia="SimSun" w:hAnsi="Arial"/>
                <w:sz w:val="18"/>
                <w:lang w:eastAsia="zh-Hans"/>
              </w:rPr>
              <w:t>Yes</w:t>
            </w:r>
          </w:p>
        </w:tc>
      </w:tr>
      <w:tr w:rsidR="00C94DF8" w:rsidRPr="00630431" w14:paraId="42072C8C"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B77B5F" w14:textId="77777777" w:rsidR="00C94DF8" w:rsidRPr="00630431" w:rsidRDefault="00C94DF8" w:rsidP="00FF3C1E">
            <w:pPr>
              <w:keepNext/>
              <w:keepLines/>
              <w:spacing w:after="0"/>
              <w:jc w:val="center"/>
              <w:rPr>
                <w:rFonts w:ascii="Arial" w:eastAsia="MS Mincho" w:hAnsi="Arial"/>
                <w:sz w:val="18"/>
              </w:rPr>
            </w:pPr>
            <w:r w:rsidRPr="00630431">
              <w:rPr>
                <w:rFonts w:ascii="Arial" w:eastAsia="SimSun"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eastAsia="SimSun"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5004A595" w14:textId="77777777" w:rsidR="00C94DF8" w:rsidRPr="00630431" w:rsidRDefault="00C94DF8" w:rsidP="00FF3C1E">
            <w:pPr>
              <w:keepNext/>
              <w:keepLines/>
              <w:spacing w:after="0"/>
              <w:jc w:val="center"/>
              <w:rPr>
                <w:rFonts w:ascii="Arial" w:eastAsia="MS Mincho" w:hAnsi="Arial"/>
                <w:sz w:val="18"/>
              </w:rPr>
            </w:pPr>
            <w:r w:rsidRPr="00630431">
              <w:rPr>
                <w:rFonts w:ascii="Arial" w:eastAsia="SimSun"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5D511633" w14:textId="77777777" w:rsidR="00C94DF8" w:rsidRPr="00630431" w:rsidRDefault="00C94DF8" w:rsidP="00FF3C1E">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0ACD90E6" w14:textId="77777777" w:rsidR="00C94DF8" w:rsidRPr="00630431" w:rsidRDefault="00C94DF8" w:rsidP="00FF3C1E">
            <w:pPr>
              <w:keepNext/>
              <w:keepLines/>
              <w:spacing w:after="0"/>
              <w:jc w:val="center"/>
              <w:rPr>
                <w:rFonts w:ascii="Arial" w:eastAsia="SimSun" w:hAnsi="Arial"/>
                <w:sz w:val="18"/>
                <w:lang w:eastAsia="zh-CN"/>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0B3C9063" w14:textId="77777777" w:rsidR="00C94DF8" w:rsidRPr="00630431" w:rsidRDefault="00C94DF8" w:rsidP="00FF3C1E">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2D7BEEB9" w14:textId="77777777" w:rsidR="00C94DF8" w:rsidRPr="00630431" w:rsidRDefault="00C94DF8" w:rsidP="00FF3C1E">
            <w:pPr>
              <w:keepNext/>
              <w:keepLines/>
              <w:spacing w:after="0"/>
              <w:jc w:val="center"/>
              <w:rPr>
                <w:rFonts w:ascii="Arial" w:eastAsia="MS Mincho" w:hAnsi="Arial"/>
                <w:sz w:val="18"/>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0681F0FF" w14:textId="77777777" w:rsidR="00C94DF8" w:rsidRPr="00630431" w:rsidRDefault="00C94DF8" w:rsidP="00FF3C1E">
            <w:pPr>
              <w:keepNext/>
              <w:keepLines/>
              <w:spacing w:after="0"/>
              <w:jc w:val="center"/>
              <w:rPr>
                <w:rFonts w:ascii="Arial" w:eastAsia="MS Mincho" w:hAnsi="Arial"/>
                <w:sz w:val="18"/>
              </w:rPr>
            </w:pPr>
            <w:r w:rsidRPr="00630431">
              <w:rPr>
                <w:rFonts w:ascii="Arial" w:eastAsia="SimSun" w:hAnsi="Arial"/>
                <w:sz w:val="18"/>
                <w:lang w:eastAsia="zh-Hans"/>
              </w:rPr>
              <w:t>Yes</w:t>
            </w:r>
          </w:p>
        </w:tc>
      </w:tr>
      <w:tr w:rsidR="00C94DF8" w:rsidRPr="004D139E" w14:paraId="002629AC"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844BC65" w14:textId="77777777" w:rsidR="00C94DF8" w:rsidRPr="004D139E" w:rsidRDefault="00C94DF8" w:rsidP="00FF3C1E">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6FFC37BE" w14:textId="77777777" w:rsidR="00C94DF8" w:rsidRPr="004D139E" w:rsidRDefault="00C94DF8" w:rsidP="00FF3C1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9F3780C" w14:textId="77777777" w:rsidR="00C94DF8" w:rsidRPr="004D139E" w:rsidRDefault="00C94DF8" w:rsidP="00FF3C1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C51404C" w14:textId="77777777" w:rsidR="00C94DF8" w:rsidRPr="004D139E" w:rsidRDefault="00C94DF8" w:rsidP="00FF3C1E">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41C7894" w14:textId="77777777" w:rsidR="00C94DF8" w:rsidRPr="004D139E" w:rsidRDefault="00C94DF8" w:rsidP="00FF3C1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4A9EDB" w14:textId="77777777" w:rsidR="00C94DF8" w:rsidRPr="004D139E" w:rsidRDefault="00C94DF8" w:rsidP="00FF3C1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0BD1046" w14:textId="77777777" w:rsidR="00C94DF8" w:rsidRPr="004D139E" w:rsidRDefault="00C94DF8" w:rsidP="00FF3C1E">
            <w:pPr>
              <w:pStyle w:val="TAC"/>
            </w:pPr>
            <w:r w:rsidRPr="004D139E">
              <w:t>Yes</w:t>
            </w:r>
          </w:p>
        </w:tc>
      </w:tr>
      <w:tr w:rsidR="00C94DF8" w:rsidRPr="004D139E" w14:paraId="6E074A1C"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3194F99" w14:textId="77777777" w:rsidR="00C94DF8" w:rsidRPr="004D139E" w:rsidRDefault="00C94DF8" w:rsidP="00FF3C1E">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0D0F8F8E" w14:textId="77777777" w:rsidR="00C94DF8" w:rsidRPr="004D139E" w:rsidRDefault="00C94DF8" w:rsidP="00FF3C1E">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2902FCD3" w14:textId="77777777" w:rsidR="00C94DF8" w:rsidRPr="004D139E" w:rsidRDefault="00C94DF8" w:rsidP="00FF3C1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2A9F401" w14:textId="77777777" w:rsidR="00C94DF8" w:rsidRPr="004D139E" w:rsidRDefault="00C94DF8" w:rsidP="00FF3C1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D02C3E5" w14:textId="77777777" w:rsidR="00C94DF8" w:rsidRPr="004D139E" w:rsidRDefault="00C94DF8" w:rsidP="00FF3C1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E221A01" w14:textId="77777777" w:rsidR="00C94DF8" w:rsidRPr="004D139E" w:rsidRDefault="00C94DF8" w:rsidP="00FF3C1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D4C9545" w14:textId="77777777" w:rsidR="00C94DF8" w:rsidRPr="004D139E" w:rsidRDefault="00C94DF8" w:rsidP="00FF3C1E">
            <w:pPr>
              <w:pStyle w:val="TAC"/>
            </w:pPr>
            <w:r w:rsidRPr="004D139E">
              <w:t>Yes</w:t>
            </w:r>
          </w:p>
        </w:tc>
      </w:tr>
      <w:tr w:rsidR="00C94DF8" w:rsidRPr="004D139E" w14:paraId="008953B4"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8B31068" w14:textId="77777777" w:rsidR="00C94DF8" w:rsidRPr="004D139E" w:rsidRDefault="00C94DF8" w:rsidP="00FF3C1E">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8891F8C" w14:textId="77777777" w:rsidR="00C94DF8" w:rsidRPr="004D139E" w:rsidRDefault="00C94DF8" w:rsidP="00FF3C1E">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F8C3FC9" w14:textId="77777777" w:rsidR="00C94DF8" w:rsidRPr="004D139E" w:rsidRDefault="00C94DF8" w:rsidP="00FF3C1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277DAAA" w14:textId="77777777" w:rsidR="00C94DF8" w:rsidRPr="004D139E" w:rsidRDefault="00C94DF8" w:rsidP="00FF3C1E">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4B0C5AAA" w14:textId="77777777" w:rsidR="00C94DF8" w:rsidRPr="004D139E" w:rsidRDefault="00C94DF8" w:rsidP="00FF3C1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3FEFA5C" w14:textId="77777777" w:rsidR="00C94DF8" w:rsidRPr="004D139E" w:rsidRDefault="00C94DF8" w:rsidP="00FF3C1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7D77AA8" w14:textId="77777777" w:rsidR="00C94DF8" w:rsidRPr="004D139E" w:rsidRDefault="00C94DF8" w:rsidP="00FF3C1E">
            <w:pPr>
              <w:pStyle w:val="TAC"/>
            </w:pPr>
            <w:r w:rsidRPr="004D139E">
              <w:t>No</w:t>
            </w:r>
          </w:p>
        </w:tc>
      </w:tr>
      <w:tr w:rsidR="00C94DF8" w:rsidRPr="004D139E" w14:paraId="162290C1"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F5CDD9C" w14:textId="77777777" w:rsidR="00C94DF8" w:rsidRPr="004D139E" w:rsidRDefault="00C94DF8" w:rsidP="00FF3C1E">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18AE6C83" w14:textId="77777777" w:rsidR="00C94DF8" w:rsidRPr="004D139E" w:rsidRDefault="00C94DF8" w:rsidP="00FF3C1E">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76859D77" w14:textId="77777777" w:rsidR="00C94DF8" w:rsidRPr="004D139E" w:rsidRDefault="00C94DF8" w:rsidP="00FF3C1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EF6C571" w14:textId="77777777" w:rsidR="00C94DF8" w:rsidRPr="004D139E" w:rsidRDefault="00C94DF8" w:rsidP="00FF3C1E">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5C01752A" w14:textId="77777777" w:rsidR="00C94DF8" w:rsidRPr="004D139E" w:rsidRDefault="00C94DF8" w:rsidP="00FF3C1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EF8A280" w14:textId="77777777" w:rsidR="00C94DF8" w:rsidRPr="004D139E" w:rsidRDefault="00C94DF8" w:rsidP="00FF3C1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37EE4F6" w14:textId="77777777" w:rsidR="00C94DF8" w:rsidRPr="004D139E" w:rsidRDefault="00C94DF8" w:rsidP="00FF3C1E">
            <w:pPr>
              <w:pStyle w:val="TAC"/>
            </w:pPr>
            <w:r w:rsidRPr="004D139E">
              <w:t>No</w:t>
            </w:r>
          </w:p>
        </w:tc>
      </w:tr>
      <w:tr w:rsidR="00C94DF8" w:rsidRPr="004D139E" w14:paraId="5954DEA0"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717F85B" w14:textId="77777777" w:rsidR="00C94DF8" w:rsidRPr="004D139E" w:rsidRDefault="00C94DF8" w:rsidP="00FF3C1E">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7D9F9665" w14:textId="77777777" w:rsidR="00C94DF8" w:rsidRPr="004D139E" w:rsidRDefault="00C94DF8" w:rsidP="00FF3C1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E598AA3" w14:textId="77777777" w:rsidR="00C94DF8" w:rsidRPr="004D139E" w:rsidRDefault="00C94DF8" w:rsidP="00FF3C1E">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C28896B" w14:textId="77777777" w:rsidR="00C94DF8" w:rsidRPr="004D139E" w:rsidDel="0078694D" w:rsidRDefault="00C94DF8" w:rsidP="00FF3C1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A2CD7F7" w14:textId="77777777" w:rsidR="00C94DF8" w:rsidRPr="004D139E" w:rsidRDefault="00C94DF8" w:rsidP="00FF3C1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565EF93" w14:textId="77777777" w:rsidR="00C94DF8" w:rsidRPr="004D139E" w:rsidRDefault="00C94DF8" w:rsidP="00FF3C1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2A4DA3C" w14:textId="77777777" w:rsidR="00C94DF8" w:rsidRPr="004D139E" w:rsidRDefault="00C94DF8" w:rsidP="00FF3C1E">
            <w:pPr>
              <w:pStyle w:val="TAC"/>
            </w:pPr>
            <w:r w:rsidRPr="004D139E">
              <w:t>No</w:t>
            </w:r>
          </w:p>
        </w:tc>
      </w:tr>
      <w:tr w:rsidR="00C94DF8" w:rsidRPr="004D139E" w14:paraId="53071BFB"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7ED8E1F" w14:textId="77777777" w:rsidR="00C94DF8" w:rsidRPr="004D139E" w:rsidRDefault="00C94DF8" w:rsidP="00FF3C1E">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5F72079D" w14:textId="77777777" w:rsidR="00C94DF8" w:rsidRPr="004D139E" w:rsidRDefault="00C94DF8" w:rsidP="00FF3C1E">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349AEF66" w14:textId="77777777" w:rsidR="00C94DF8" w:rsidRPr="004D139E" w:rsidRDefault="00C94DF8" w:rsidP="00FF3C1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6DEDBF8" w14:textId="77777777" w:rsidR="00C94DF8" w:rsidRPr="004D139E" w:rsidRDefault="00C94DF8" w:rsidP="00FF3C1E">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EA9909D" w14:textId="77777777" w:rsidR="00C94DF8" w:rsidRPr="004D139E" w:rsidRDefault="00C94DF8" w:rsidP="00FF3C1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A1D9081" w14:textId="77777777" w:rsidR="00C94DF8" w:rsidRPr="004D139E" w:rsidRDefault="00C94DF8" w:rsidP="00FF3C1E">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0B3D8AEB" w14:textId="77777777" w:rsidR="00C94DF8" w:rsidRPr="004D139E" w:rsidRDefault="00C94DF8" w:rsidP="00FF3C1E">
            <w:pPr>
              <w:pStyle w:val="TAC"/>
            </w:pPr>
            <w:r w:rsidRPr="004D139E">
              <w:t>Yes</w:t>
            </w:r>
          </w:p>
        </w:tc>
      </w:tr>
      <w:tr w:rsidR="00C94DF8" w:rsidRPr="004D139E" w14:paraId="100F4410"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2C95861" w14:textId="77777777" w:rsidR="00C94DF8" w:rsidRPr="004D139E" w:rsidRDefault="00C94DF8" w:rsidP="00FF3C1E">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1150662B" w14:textId="77777777" w:rsidR="00C94DF8" w:rsidRPr="004D139E" w:rsidRDefault="00C94DF8" w:rsidP="00FF3C1E">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546C4CCC" w14:textId="77777777" w:rsidR="00C94DF8" w:rsidRPr="004D139E" w:rsidRDefault="00C94DF8" w:rsidP="00FF3C1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9CB0B65" w14:textId="77777777" w:rsidR="00C94DF8" w:rsidRPr="004D139E" w:rsidRDefault="00C94DF8" w:rsidP="00FF3C1E">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D810100" w14:textId="77777777" w:rsidR="00C94DF8" w:rsidRPr="004D139E" w:rsidRDefault="00C94DF8" w:rsidP="00FF3C1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91038A3" w14:textId="77777777" w:rsidR="00C94DF8" w:rsidRPr="004D139E" w:rsidRDefault="00C94DF8" w:rsidP="00FF3C1E">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E59A4AD" w14:textId="77777777" w:rsidR="00C94DF8" w:rsidRPr="004D139E" w:rsidRDefault="00C94DF8" w:rsidP="00FF3C1E">
            <w:pPr>
              <w:pStyle w:val="TAC"/>
            </w:pPr>
            <w:r w:rsidRPr="004D139E">
              <w:t>Yes</w:t>
            </w:r>
          </w:p>
        </w:tc>
      </w:tr>
      <w:tr w:rsidR="00C94DF8" w:rsidRPr="00A3760F" w14:paraId="15D3160B"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4B2CAAB" w14:textId="77777777" w:rsidR="00C94DF8" w:rsidRPr="00A3760F" w:rsidRDefault="00C94DF8" w:rsidP="00FF3C1E">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4A15C615" w14:textId="77777777" w:rsidR="00C94DF8" w:rsidRPr="00A3760F" w:rsidRDefault="00C94DF8" w:rsidP="00FF3C1E">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405CE3CD" w14:textId="77777777" w:rsidR="00C94DF8" w:rsidRPr="00A3760F" w:rsidRDefault="00C94DF8" w:rsidP="00FF3C1E">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469C16F3" w14:textId="77777777" w:rsidR="00C94DF8" w:rsidRPr="00A3760F" w:rsidRDefault="00C94DF8" w:rsidP="00FF3C1E">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6D293C32" w14:textId="77777777" w:rsidR="00C94DF8" w:rsidRPr="00A3760F" w:rsidRDefault="00C94DF8" w:rsidP="00FF3C1E">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61F734C9" w14:textId="77777777" w:rsidR="00C94DF8" w:rsidRPr="00A3760F" w:rsidRDefault="00C94DF8" w:rsidP="00FF3C1E">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63B0EF24" w14:textId="77777777" w:rsidR="00C94DF8" w:rsidRPr="00A3760F" w:rsidRDefault="00C94DF8" w:rsidP="00FF3C1E">
            <w:pPr>
              <w:keepNext/>
              <w:keepLines/>
              <w:spacing w:after="0"/>
              <w:jc w:val="center"/>
              <w:rPr>
                <w:rFonts w:ascii="Arial" w:hAnsi="Arial"/>
                <w:sz w:val="18"/>
              </w:rPr>
            </w:pPr>
            <w:r w:rsidRPr="00A3760F">
              <w:rPr>
                <w:rFonts w:ascii="Arial" w:hAnsi="Arial"/>
                <w:sz w:val="18"/>
              </w:rPr>
              <w:t>Yes</w:t>
            </w:r>
          </w:p>
        </w:tc>
      </w:tr>
      <w:tr w:rsidR="00C94DF8" w:rsidRPr="00A3760F" w14:paraId="31336757"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E014EEE" w14:textId="77777777" w:rsidR="00C94DF8" w:rsidRPr="00A3760F" w:rsidRDefault="00C94DF8" w:rsidP="00FF3C1E">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733DDD5F" w14:textId="77777777" w:rsidR="00C94DF8" w:rsidRPr="00A3760F" w:rsidRDefault="00C94DF8" w:rsidP="00FF3C1E">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27626858" w14:textId="77777777" w:rsidR="00C94DF8" w:rsidRPr="00A3760F" w:rsidRDefault="00C94DF8" w:rsidP="00FF3C1E">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0549C1ED" w14:textId="77777777" w:rsidR="00C94DF8" w:rsidRPr="00A3760F" w:rsidRDefault="00C94DF8" w:rsidP="00FF3C1E">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79A15F49" w14:textId="77777777" w:rsidR="00C94DF8" w:rsidRPr="00A3760F" w:rsidRDefault="00C94DF8" w:rsidP="00FF3C1E">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3ED16A95" w14:textId="77777777" w:rsidR="00C94DF8" w:rsidRPr="00A3760F" w:rsidRDefault="00C94DF8" w:rsidP="00FF3C1E">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02F2A1BC" w14:textId="77777777" w:rsidR="00C94DF8" w:rsidRPr="00A3760F" w:rsidRDefault="00C94DF8" w:rsidP="00FF3C1E">
            <w:pPr>
              <w:keepNext/>
              <w:keepLines/>
              <w:spacing w:after="0"/>
              <w:jc w:val="center"/>
              <w:rPr>
                <w:rFonts w:ascii="Arial" w:hAnsi="Arial"/>
                <w:sz w:val="18"/>
              </w:rPr>
            </w:pPr>
            <w:r>
              <w:rPr>
                <w:rFonts w:ascii="Arial" w:hAnsi="Arial"/>
                <w:sz w:val="18"/>
              </w:rPr>
              <w:t>Yes</w:t>
            </w:r>
          </w:p>
        </w:tc>
      </w:tr>
      <w:tr w:rsidR="00C94DF8" w:rsidRPr="004D139E" w14:paraId="2A5198DE"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10375F" w14:textId="77777777" w:rsidR="00C94DF8" w:rsidRPr="004D139E" w:rsidRDefault="00C94DF8" w:rsidP="00FF3C1E">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3528FBEC" w14:textId="77777777" w:rsidR="00C94DF8" w:rsidRPr="004D139E" w:rsidRDefault="00C94DF8" w:rsidP="00FF3C1E">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0055605C" w14:textId="77777777" w:rsidR="00C94DF8" w:rsidRPr="004D139E" w:rsidRDefault="00C94DF8" w:rsidP="00FF3C1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65E51CE" w14:textId="77777777" w:rsidR="00C94DF8" w:rsidRPr="004D139E" w:rsidRDefault="00C94DF8" w:rsidP="00FF3C1E">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4B75485E" w14:textId="77777777" w:rsidR="00C94DF8" w:rsidRPr="004D139E" w:rsidRDefault="00C94DF8" w:rsidP="00FF3C1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D662207" w14:textId="77777777" w:rsidR="00C94DF8" w:rsidRPr="004D139E" w:rsidRDefault="00C94DF8" w:rsidP="00FF3C1E">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02344542" w14:textId="77777777" w:rsidR="00C94DF8" w:rsidRPr="004D139E" w:rsidRDefault="00C94DF8" w:rsidP="00FF3C1E">
            <w:pPr>
              <w:pStyle w:val="TAC"/>
            </w:pPr>
            <w:r w:rsidRPr="004D139E">
              <w:t>Yes</w:t>
            </w:r>
          </w:p>
        </w:tc>
      </w:tr>
      <w:tr w:rsidR="00C94DF8" w:rsidRPr="004D139E" w14:paraId="5C434ED9"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76256B8" w14:textId="77777777" w:rsidR="00C94DF8" w:rsidRPr="004D139E" w:rsidRDefault="00C94DF8" w:rsidP="00FF3C1E">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32A581B3" w14:textId="77777777" w:rsidR="00C94DF8" w:rsidRPr="004D139E" w:rsidRDefault="00C94DF8" w:rsidP="00FF3C1E">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126D73FE" w14:textId="77777777" w:rsidR="00C94DF8" w:rsidRPr="004D139E" w:rsidRDefault="00C94DF8" w:rsidP="00FF3C1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C078116" w14:textId="77777777" w:rsidR="00C94DF8" w:rsidRDefault="00C94DF8" w:rsidP="00FF3C1E">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16EFEA1C" w14:textId="77777777" w:rsidR="00C94DF8" w:rsidRPr="004D139E" w:rsidRDefault="00C94DF8" w:rsidP="00FF3C1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CF4E1BB" w14:textId="77777777" w:rsidR="00C94DF8" w:rsidRPr="004D139E" w:rsidRDefault="00C94DF8" w:rsidP="00FF3C1E">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29848732" w14:textId="77777777" w:rsidR="00C94DF8" w:rsidRDefault="00C94DF8" w:rsidP="00FF3C1E">
            <w:pPr>
              <w:pStyle w:val="TAC"/>
            </w:pPr>
            <w:r>
              <w:t>No</w:t>
            </w:r>
          </w:p>
        </w:tc>
      </w:tr>
      <w:tr w:rsidR="00C94DF8" w:rsidRPr="004D139E" w14:paraId="474908D8"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34B1D4" w14:textId="77777777" w:rsidR="00C94DF8" w:rsidRPr="004D139E" w:rsidRDefault="00C94DF8" w:rsidP="00FF3C1E">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0996C113" w14:textId="77777777" w:rsidR="00C94DF8" w:rsidRPr="004D139E" w:rsidRDefault="00C94DF8" w:rsidP="00FF3C1E">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7779AC13" w14:textId="77777777" w:rsidR="00C94DF8" w:rsidRPr="004D139E" w:rsidRDefault="00C94DF8" w:rsidP="00FF3C1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1CB3B42" w14:textId="77777777" w:rsidR="00C94DF8" w:rsidRPr="004D139E" w:rsidRDefault="00C94DF8" w:rsidP="00FF3C1E">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3CAD0B40" w14:textId="77777777" w:rsidR="00C94DF8" w:rsidRPr="004D139E" w:rsidRDefault="00C94DF8" w:rsidP="00FF3C1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5955989" w14:textId="77777777" w:rsidR="00C94DF8" w:rsidRPr="004D139E" w:rsidRDefault="00C94DF8" w:rsidP="00FF3C1E">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5D98BAF4" w14:textId="77777777" w:rsidR="00C94DF8" w:rsidRPr="004D139E" w:rsidRDefault="00C94DF8" w:rsidP="00FF3C1E">
            <w:pPr>
              <w:pStyle w:val="TAC"/>
            </w:pPr>
            <w:r>
              <w:t>No</w:t>
            </w:r>
          </w:p>
        </w:tc>
      </w:tr>
      <w:tr w:rsidR="00FF3C1E" w:rsidRPr="004D139E" w14:paraId="4FB377E9" w14:textId="77777777" w:rsidTr="00FF3C1E">
        <w:trPr>
          <w:ins w:id="44" w:author="Jinwen Ma" w:date="2024-07-30T17:14: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CA694E" w14:textId="076CBE9A" w:rsidR="00FF3C1E" w:rsidRPr="004D139E" w:rsidRDefault="00FF3C1E" w:rsidP="00FF3C1E">
            <w:pPr>
              <w:pStyle w:val="TAC"/>
              <w:rPr>
                <w:ins w:id="45" w:author="Jinwen Ma" w:date="2024-07-30T17:14:00Z"/>
              </w:rPr>
            </w:pPr>
            <w:ins w:id="46" w:author="Jinwen Ma" w:date="2024-07-30T17:14:00Z">
              <w:r w:rsidRPr="004D139E">
                <w:t>CA_n2A-n48</w:t>
              </w:r>
              <w:r>
                <w:t>B</w:t>
              </w:r>
            </w:ins>
          </w:p>
        </w:tc>
        <w:tc>
          <w:tcPr>
            <w:tcW w:w="1701" w:type="dxa"/>
            <w:tcBorders>
              <w:top w:val="single" w:sz="4" w:space="0" w:color="auto"/>
              <w:left w:val="single" w:sz="4" w:space="0" w:color="auto"/>
              <w:bottom w:val="single" w:sz="4" w:space="0" w:color="auto"/>
              <w:right w:val="single" w:sz="4" w:space="0" w:color="auto"/>
            </w:tcBorders>
          </w:tcPr>
          <w:p w14:paraId="5036D04B" w14:textId="558A17E4" w:rsidR="00FF3C1E" w:rsidRPr="004D139E" w:rsidRDefault="00FF3C1E" w:rsidP="00FF3C1E">
            <w:pPr>
              <w:pStyle w:val="TAC"/>
              <w:rPr>
                <w:ins w:id="47" w:author="Jinwen Ma" w:date="2024-07-30T17:14:00Z"/>
              </w:rPr>
            </w:pPr>
            <w:ins w:id="48" w:author="Jinwen Ma" w:date="2024-07-30T17:15:00Z">
              <w:r>
                <w:t>CA_</w:t>
              </w:r>
              <w:r w:rsidRPr="004D139E">
                <w:t>n48</w:t>
              </w:r>
              <w:r>
                <w:t>B</w:t>
              </w:r>
            </w:ins>
          </w:p>
        </w:tc>
        <w:tc>
          <w:tcPr>
            <w:tcW w:w="1418" w:type="dxa"/>
            <w:tcBorders>
              <w:top w:val="single" w:sz="4" w:space="0" w:color="auto"/>
              <w:left w:val="single" w:sz="4" w:space="0" w:color="auto"/>
              <w:bottom w:val="single" w:sz="4" w:space="0" w:color="auto"/>
              <w:right w:val="single" w:sz="4" w:space="0" w:color="auto"/>
            </w:tcBorders>
          </w:tcPr>
          <w:p w14:paraId="61E1A9DB" w14:textId="731DCD7A" w:rsidR="00FF3C1E" w:rsidRPr="004D139E" w:rsidRDefault="00FF3C1E" w:rsidP="00FF3C1E">
            <w:pPr>
              <w:pStyle w:val="TAC"/>
              <w:rPr>
                <w:ins w:id="49" w:author="Jinwen Ma" w:date="2024-07-30T17:14:00Z"/>
              </w:rPr>
            </w:pPr>
            <w:ins w:id="50" w:author="Jinwen Ma" w:date="2024-07-30T17:15:00Z">
              <w:r>
                <w:t>CA_</w:t>
              </w:r>
              <w:r w:rsidRPr="004D139E">
                <w:t>n48</w:t>
              </w:r>
              <w:r>
                <w:t>B</w:t>
              </w:r>
            </w:ins>
          </w:p>
        </w:tc>
        <w:tc>
          <w:tcPr>
            <w:tcW w:w="1418" w:type="dxa"/>
            <w:tcBorders>
              <w:top w:val="single" w:sz="4" w:space="0" w:color="auto"/>
              <w:left w:val="single" w:sz="4" w:space="0" w:color="auto"/>
              <w:bottom w:val="single" w:sz="4" w:space="0" w:color="auto"/>
              <w:right w:val="single" w:sz="4" w:space="0" w:color="auto"/>
            </w:tcBorders>
          </w:tcPr>
          <w:p w14:paraId="293E23E1" w14:textId="607505F6" w:rsidR="00FF3C1E" w:rsidRDefault="00FF3C1E" w:rsidP="00FF3C1E">
            <w:pPr>
              <w:pStyle w:val="TAC"/>
              <w:rPr>
                <w:ins w:id="51" w:author="Jinwen Ma" w:date="2024-07-30T17:14:00Z"/>
              </w:rPr>
            </w:pPr>
            <w:ins w:id="52" w:author="Jinwen Ma" w:date="2024-07-30T17:14:00Z">
              <w:r w:rsidRPr="004D139E">
                <w:t>n2A</w:t>
              </w:r>
            </w:ins>
          </w:p>
        </w:tc>
        <w:tc>
          <w:tcPr>
            <w:tcW w:w="1418" w:type="dxa"/>
            <w:tcBorders>
              <w:top w:val="single" w:sz="4" w:space="0" w:color="auto"/>
              <w:left w:val="single" w:sz="4" w:space="0" w:color="auto"/>
              <w:bottom w:val="single" w:sz="4" w:space="0" w:color="auto"/>
              <w:right w:val="single" w:sz="4" w:space="0" w:color="auto"/>
            </w:tcBorders>
          </w:tcPr>
          <w:p w14:paraId="4FF3491A" w14:textId="18EA5905" w:rsidR="00FF3C1E" w:rsidRPr="004D139E" w:rsidRDefault="00FF3C1E" w:rsidP="00FF3C1E">
            <w:pPr>
              <w:pStyle w:val="TAC"/>
              <w:rPr>
                <w:ins w:id="53" w:author="Jinwen Ma" w:date="2024-07-30T17:14:00Z"/>
              </w:rPr>
            </w:pPr>
            <w:ins w:id="54" w:author="Jinwen Ma" w:date="2024-07-30T17:15:00Z">
              <w:r>
                <w:t>CA_</w:t>
              </w:r>
              <w:r w:rsidRPr="004D139E">
                <w:t>n48</w:t>
              </w:r>
              <w:r>
                <w:t>B</w:t>
              </w:r>
            </w:ins>
          </w:p>
        </w:tc>
        <w:tc>
          <w:tcPr>
            <w:tcW w:w="1418" w:type="dxa"/>
            <w:tcBorders>
              <w:top w:val="single" w:sz="4" w:space="0" w:color="auto"/>
              <w:left w:val="single" w:sz="4" w:space="0" w:color="auto"/>
              <w:bottom w:val="single" w:sz="4" w:space="0" w:color="auto"/>
              <w:right w:val="single" w:sz="4" w:space="0" w:color="auto"/>
            </w:tcBorders>
          </w:tcPr>
          <w:p w14:paraId="43484688" w14:textId="3AB4B5D9" w:rsidR="00FF3C1E" w:rsidRPr="004D139E" w:rsidRDefault="00FF3C1E" w:rsidP="00FF3C1E">
            <w:pPr>
              <w:pStyle w:val="TAC"/>
              <w:rPr>
                <w:ins w:id="55" w:author="Jinwen Ma" w:date="2024-07-30T17:14:00Z"/>
              </w:rPr>
            </w:pPr>
            <w:ins w:id="56" w:author="Jinwen Ma" w:date="2024-07-30T17:14:00Z">
              <w:r>
                <w:t>-</w:t>
              </w:r>
            </w:ins>
          </w:p>
        </w:tc>
        <w:tc>
          <w:tcPr>
            <w:tcW w:w="1418" w:type="dxa"/>
            <w:tcBorders>
              <w:top w:val="single" w:sz="4" w:space="0" w:color="auto"/>
              <w:left w:val="single" w:sz="4" w:space="0" w:color="auto"/>
              <w:bottom w:val="single" w:sz="4" w:space="0" w:color="auto"/>
              <w:right w:val="single" w:sz="4" w:space="0" w:color="auto"/>
            </w:tcBorders>
          </w:tcPr>
          <w:p w14:paraId="46C6B250" w14:textId="41B10BAA" w:rsidR="00FF3C1E" w:rsidRDefault="00FF3C1E" w:rsidP="00FF3C1E">
            <w:pPr>
              <w:pStyle w:val="TAC"/>
              <w:rPr>
                <w:ins w:id="57" w:author="Jinwen Ma" w:date="2024-07-30T17:14:00Z"/>
              </w:rPr>
            </w:pPr>
            <w:ins w:id="58" w:author="Jinwen Ma" w:date="2024-07-30T17:14:00Z">
              <w:r>
                <w:t>No</w:t>
              </w:r>
            </w:ins>
          </w:p>
        </w:tc>
      </w:tr>
      <w:tr w:rsidR="00FF3C1E" w:rsidRPr="004D139E" w14:paraId="37A2323D"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7E51704" w14:textId="77777777" w:rsidR="00FF3C1E" w:rsidRPr="004D139E" w:rsidRDefault="00FF3C1E" w:rsidP="00FF3C1E">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0AB0D869" w14:textId="77777777" w:rsidR="00FF3C1E" w:rsidRPr="004D139E" w:rsidRDefault="00FF3C1E" w:rsidP="00FF3C1E">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3D6AF376" w14:textId="77777777" w:rsidR="00FF3C1E" w:rsidRPr="004D139E" w:rsidRDefault="00FF3C1E" w:rsidP="00FF3C1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B0ABC00" w14:textId="77777777" w:rsidR="00FF3C1E" w:rsidRPr="004D139E" w:rsidRDefault="00FF3C1E" w:rsidP="00FF3C1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5DB266F" w14:textId="77777777" w:rsidR="00FF3C1E" w:rsidRPr="004D139E" w:rsidRDefault="00FF3C1E" w:rsidP="00FF3C1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35E79BD" w14:textId="77777777" w:rsidR="00FF3C1E" w:rsidRPr="004D139E" w:rsidRDefault="00FF3C1E" w:rsidP="00FF3C1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A714CF6" w14:textId="77777777" w:rsidR="00FF3C1E" w:rsidRPr="004D139E" w:rsidRDefault="00FF3C1E" w:rsidP="00FF3C1E">
            <w:pPr>
              <w:pStyle w:val="TAC"/>
            </w:pPr>
            <w:r w:rsidRPr="004D139E">
              <w:t>Yes</w:t>
            </w:r>
          </w:p>
        </w:tc>
      </w:tr>
      <w:tr w:rsidR="00FF3C1E" w:rsidRPr="004D139E" w14:paraId="36A4AD7E"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46E22D4" w14:textId="77777777" w:rsidR="00FF3C1E" w:rsidRPr="004D139E" w:rsidRDefault="00FF3C1E" w:rsidP="00FF3C1E">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703B0298" w14:textId="77777777" w:rsidR="00FF3C1E" w:rsidRPr="004D139E" w:rsidRDefault="00FF3C1E" w:rsidP="00FF3C1E">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2DF6A6C" w14:textId="77777777" w:rsidR="00FF3C1E" w:rsidRPr="004D139E" w:rsidRDefault="00FF3C1E" w:rsidP="00FF3C1E">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7002659B" w14:textId="77777777" w:rsidR="00FF3C1E" w:rsidRPr="004D139E" w:rsidRDefault="00FF3C1E" w:rsidP="00FF3C1E">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2700EA3D" w14:textId="77777777" w:rsidR="00FF3C1E" w:rsidRPr="004D139E" w:rsidRDefault="00FF3C1E" w:rsidP="00FF3C1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926F49C" w14:textId="77777777" w:rsidR="00FF3C1E" w:rsidRPr="004D139E" w:rsidRDefault="00FF3C1E" w:rsidP="00FF3C1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682E555" w14:textId="77777777" w:rsidR="00FF3C1E" w:rsidRPr="004D139E" w:rsidRDefault="00FF3C1E" w:rsidP="00FF3C1E">
            <w:pPr>
              <w:pStyle w:val="TAC"/>
            </w:pPr>
            <w:r>
              <w:t>No</w:t>
            </w:r>
          </w:p>
        </w:tc>
      </w:tr>
      <w:tr w:rsidR="00FF3C1E" w:rsidRPr="004D139E" w14:paraId="3C2851C7"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A09CC7" w14:textId="77777777" w:rsidR="00FF3C1E" w:rsidRPr="004D139E" w:rsidRDefault="00FF3C1E" w:rsidP="00FF3C1E">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3AAB6E9C" w14:textId="77777777" w:rsidR="00FF3C1E" w:rsidRPr="004D139E" w:rsidRDefault="00FF3C1E" w:rsidP="00FF3C1E">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5DBF3B39" w14:textId="77777777" w:rsidR="00FF3C1E" w:rsidRPr="004D139E" w:rsidRDefault="00FF3C1E" w:rsidP="00FF3C1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C4FF0C6" w14:textId="77777777" w:rsidR="00FF3C1E" w:rsidRPr="004D139E" w:rsidRDefault="00FF3C1E" w:rsidP="00FF3C1E">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1D48117" w14:textId="77777777" w:rsidR="00FF3C1E" w:rsidRPr="004D139E" w:rsidRDefault="00FF3C1E" w:rsidP="00FF3C1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0695329" w14:textId="77777777" w:rsidR="00FF3C1E" w:rsidRPr="004D139E" w:rsidRDefault="00FF3C1E" w:rsidP="00FF3C1E">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3A7EC7D" w14:textId="77777777" w:rsidR="00FF3C1E" w:rsidRPr="004D139E" w:rsidRDefault="00FF3C1E" w:rsidP="00FF3C1E">
            <w:pPr>
              <w:pStyle w:val="TAC"/>
            </w:pPr>
            <w:r w:rsidRPr="004D139E">
              <w:t>Yes</w:t>
            </w:r>
          </w:p>
        </w:tc>
      </w:tr>
      <w:tr w:rsidR="00FF3C1E" w:rsidRPr="004D139E" w14:paraId="3D7FD77F"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D60366" w14:textId="77777777" w:rsidR="00FF3C1E" w:rsidRPr="004D139E" w:rsidRDefault="00FF3C1E" w:rsidP="00FF3C1E">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3A4D6487" w14:textId="77777777" w:rsidR="00FF3C1E" w:rsidRPr="004D139E" w:rsidRDefault="00FF3C1E" w:rsidP="00FF3C1E">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46166E47" w14:textId="77777777" w:rsidR="00FF3C1E" w:rsidRPr="004D139E" w:rsidRDefault="00FF3C1E" w:rsidP="00FF3C1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5916E76" w14:textId="77777777" w:rsidR="00FF3C1E" w:rsidRPr="004D139E" w:rsidRDefault="00FF3C1E" w:rsidP="00FF3C1E">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17478873" w14:textId="77777777" w:rsidR="00FF3C1E" w:rsidRPr="004D139E" w:rsidRDefault="00FF3C1E" w:rsidP="00FF3C1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E4A669D" w14:textId="77777777" w:rsidR="00FF3C1E" w:rsidRPr="004D139E" w:rsidRDefault="00FF3C1E" w:rsidP="00FF3C1E">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74F6FC5" w14:textId="77777777" w:rsidR="00FF3C1E" w:rsidRPr="004D139E" w:rsidRDefault="00FF3C1E" w:rsidP="00FF3C1E">
            <w:pPr>
              <w:pStyle w:val="TAC"/>
            </w:pPr>
            <w:r>
              <w:t>No</w:t>
            </w:r>
          </w:p>
        </w:tc>
      </w:tr>
      <w:tr w:rsidR="00FF3C1E" w:rsidRPr="004D139E" w14:paraId="2C5D53A6" w14:textId="77777777" w:rsidTr="00FF3C1E">
        <w:trPr>
          <w:ins w:id="59" w:author="Jinwen Ma" w:date="2024-07-30T17:08: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DF2A55" w14:textId="2051AD00" w:rsidR="00FF3C1E" w:rsidRPr="004D139E" w:rsidRDefault="00FF3C1E" w:rsidP="00FF3C1E">
            <w:pPr>
              <w:pStyle w:val="TAC"/>
              <w:rPr>
                <w:ins w:id="60" w:author="Jinwen Ma" w:date="2024-07-30T17:08:00Z"/>
              </w:rPr>
            </w:pPr>
            <w:ins w:id="61" w:author="Jinwen Ma" w:date="2024-07-30T17:08:00Z">
              <w:r w:rsidRPr="004D139E">
                <w:t>CA_n2A-n77</w:t>
              </w:r>
              <w:r>
                <w:t>C</w:t>
              </w:r>
            </w:ins>
          </w:p>
        </w:tc>
        <w:tc>
          <w:tcPr>
            <w:tcW w:w="1701" w:type="dxa"/>
            <w:tcBorders>
              <w:top w:val="single" w:sz="4" w:space="0" w:color="auto"/>
              <w:left w:val="single" w:sz="4" w:space="0" w:color="auto"/>
              <w:bottom w:val="single" w:sz="4" w:space="0" w:color="auto"/>
              <w:right w:val="single" w:sz="4" w:space="0" w:color="auto"/>
            </w:tcBorders>
          </w:tcPr>
          <w:p w14:paraId="4767F843" w14:textId="6A45D151" w:rsidR="00FF3C1E" w:rsidRPr="004D139E" w:rsidRDefault="00FF3C1E" w:rsidP="00FF3C1E">
            <w:pPr>
              <w:pStyle w:val="TAC"/>
              <w:rPr>
                <w:ins w:id="62" w:author="Jinwen Ma" w:date="2024-07-30T17:08:00Z"/>
              </w:rPr>
            </w:pPr>
            <w:ins w:id="63" w:author="Jinwen Ma" w:date="2024-07-30T17:08:00Z">
              <w:r>
                <w:t>CA_</w:t>
              </w:r>
              <w:r w:rsidRPr="004D139E">
                <w:t>n77</w:t>
              </w:r>
              <w:r>
                <w:t>C</w:t>
              </w:r>
            </w:ins>
          </w:p>
        </w:tc>
        <w:tc>
          <w:tcPr>
            <w:tcW w:w="1418" w:type="dxa"/>
            <w:tcBorders>
              <w:top w:val="single" w:sz="4" w:space="0" w:color="auto"/>
              <w:left w:val="single" w:sz="4" w:space="0" w:color="auto"/>
              <w:bottom w:val="single" w:sz="4" w:space="0" w:color="auto"/>
              <w:right w:val="single" w:sz="4" w:space="0" w:color="auto"/>
            </w:tcBorders>
          </w:tcPr>
          <w:p w14:paraId="7AAC0611" w14:textId="6DAA458A" w:rsidR="00FF3C1E" w:rsidRPr="004D139E" w:rsidRDefault="00FF3C1E" w:rsidP="00FF3C1E">
            <w:pPr>
              <w:pStyle w:val="TAC"/>
              <w:rPr>
                <w:ins w:id="64" w:author="Jinwen Ma" w:date="2024-07-30T17:08:00Z"/>
              </w:rPr>
            </w:pPr>
            <w:ins w:id="65" w:author="Jinwen Ma" w:date="2024-07-30T17:11:00Z">
              <w:r>
                <w:t>CA_</w:t>
              </w:r>
              <w:r w:rsidRPr="004D139E">
                <w:t>n77</w:t>
              </w:r>
              <w:r>
                <w:t>C</w:t>
              </w:r>
            </w:ins>
          </w:p>
        </w:tc>
        <w:tc>
          <w:tcPr>
            <w:tcW w:w="1418" w:type="dxa"/>
            <w:tcBorders>
              <w:top w:val="single" w:sz="4" w:space="0" w:color="auto"/>
              <w:left w:val="single" w:sz="4" w:space="0" w:color="auto"/>
              <w:bottom w:val="single" w:sz="4" w:space="0" w:color="auto"/>
              <w:right w:val="single" w:sz="4" w:space="0" w:color="auto"/>
            </w:tcBorders>
          </w:tcPr>
          <w:p w14:paraId="3471B150" w14:textId="179CC2F1" w:rsidR="00FF3C1E" w:rsidRDefault="00FF3C1E" w:rsidP="00FF3C1E">
            <w:pPr>
              <w:pStyle w:val="TAC"/>
              <w:rPr>
                <w:ins w:id="66" w:author="Jinwen Ma" w:date="2024-07-30T17:08:00Z"/>
              </w:rPr>
            </w:pPr>
            <w:ins w:id="67" w:author="Jinwen Ma" w:date="2024-07-30T17:11:00Z">
              <w:r w:rsidRPr="004D139E">
                <w:t>n2A</w:t>
              </w:r>
            </w:ins>
          </w:p>
        </w:tc>
        <w:tc>
          <w:tcPr>
            <w:tcW w:w="1418" w:type="dxa"/>
            <w:tcBorders>
              <w:top w:val="single" w:sz="4" w:space="0" w:color="auto"/>
              <w:left w:val="single" w:sz="4" w:space="0" w:color="auto"/>
              <w:bottom w:val="single" w:sz="4" w:space="0" w:color="auto"/>
              <w:right w:val="single" w:sz="4" w:space="0" w:color="auto"/>
            </w:tcBorders>
          </w:tcPr>
          <w:p w14:paraId="08AC1CB6" w14:textId="6CFD8890" w:rsidR="00FF3C1E" w:rsidRPr="004D139E" w:rsidRDefault="00FF3C1E" w:rsidP="00FF3C1E">
            <w:pPr>
              <w:pStyle w:val="TAC"/>
              <w:rPr>
                <w:ins w:id="68" w:author="Jinwen Ma" w:date="2024-07-30T17:08:00Z"/>
              </w:rPr>
            </w:pPr>
            <w:ins w:id="69" w:author="Jinwen Ma" w:date="2024-07-30T17:09:00Z">
              <w:r>
                <w:t>CA_</w:t>
              </w:r>
              <w:r w:rsidRPr="004D139E">
                <w:t>n77</w:t>
              </w:r>
              <w:r>
                <w:t>C</w:t>
              </w:r>
            </w:ins>
          </w:p>
        </w:tc>
        <w:tc>
          <w:tcPr>
            <w:tcW w:w="1418" w:type="dxa"/>
            <w:tcBorders>
              <w:top w:val="single" w:sz="4" w:space="0" w:color="auto"/>
              <w:left w:val="single" w:sz="4" w:space="0" w:color="auto"/>
              <w:bottom w:val="single" w:sz="4" w:space="0" w:color="auto"/>
              <w:right w:val="single" w:sz="4" w:space="0" w:color="auto"/>
            </w:tcBorders>
          </w:tcPr>
          <w:p w14:paraId="4DD63301" w14:textId="514B43D6" w:rsidR="00FF3C1E" w:rsidRPr="004D139E" w:rsidRDefault="00FF3C1E" w:rsidP="00FF3C1E">
            <w:pPr>
              <w:pStyle w:val="TAC"/>
              <w:rPr>
                <w:ins w:id="70" w:author="Jinwen Ma" w:date="2024-07-30T17:08:00Z"/>
              </w:rPr>
            </w:pPr>
            <w:ins w:id="71" w:author="Jinwen Ma" w:date="2024-07-30T17:09:00Z">
              <w:r>
                <w:t>-</w:t>
              </w:r>
            </w:ins>
          </w:p>
        </w:tc>
        <w:tc>
          <w:tcPr>
            <w:tcW w:w="1418" w:type="dxa"/>
            <w:tcBorders>
              <w:top w:val="single" w:sz="4" w:space="0" w:color="auto"/>
              <w:left w:val="single" w:sz="4" w:space="0" w:color="auto"/>
              <w:bottom w:val="single" w:sz="4" w:space="0" w:color="auto"/>
              <w:right w:val="single" w:sz="4" w:space="0" w:color="auto"/>
            </w:tcBorders>
          </w:tcPr>
          <w:p w14:paraId="2D6F92BE" w14:textId="34CA83E7" w:rsidR="00FF3C1E" w:rsidRDefault="00FF3C1E" w:rsidP="00FF3C1E">
            <w:pPr>
              <w:pStyle w:val="TAC"/>
              <w:rPr>
                <w:ins w:id="72" w:author="Jinwen Ma" w:date="2024-07-30T17:08:00Z"/>
              </w:rPr>
            </w:pPr>
            <w:ins w:id="73" w:author="Jinwen Ma" w:date="2024-07-30T17:08:00Z">
              <w:r>
                <w:t>No</w:t>
              </w:r>
            </w:ins>
          </w:p>
        </w:tc>
      </w:tr>
      <w:tr w:rsidR="00FF3C1E" w:rsidRPr="004D139E" w14:paraId="412E8DD2"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C7AF196" w14:textId="77777777" w:rsidR="00FF3C1E" w:rsidRPr="004D139E" w:rsidRDefault="00FF3C1E" w:rsidP="00FF3C1E">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4392E826" w14:textId="77777777" w:rsidR="00FF3C1E" w:rsidRPr="004D139E" w:rsidRDefault="00FF3C1E" w:rsidP="00FF3C1E">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75E0DFEE" w14:textId="77777777" w:rsidR="00FF3C1E" w:rsidRPr="004D139E" w:rsidRDefault="00FF3C1E" w:rsidP="00FF3C1E">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EFB9D67" w14:textId="77777777" w:rsidR="00FF3C1E" w:rsidRPr="004D139E" w:rsidDel="0078694D" w:rsidRDefault="00FF3C1E" w:rsidP="00FF3C1E">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5D260A5" w14:textId="77777777" w:rsidR="00FF3C1E" w:rsidRPr="004D139E" w:rsidRDefault="00FF3C1E" w:rsidP="00FF3C1E">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2D266D2" w14:textId="77777777" w:rsidR="00FF3C1E" w:rsidRPr="004D139E" w:rsidRDefault="00FF3C1E" w:rsidP="00FF3C1E">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CBF47B4" w14:textId="77777777" w:rsidR="00FF3C1E" w:rsidRPr="004D139E" w:rsidRDefault="00FF3C1E" w:rsidP="00FF3C1E">
            <w:pPr>
              <w:pStyle w:val="TAC"/>
            </w:pPr>
            <w:r w:rsidRPr="004D139E">
              <w:t>Yes</w:t>
            </w:r>
          </w:p>
        </w:tc>
      </w:tr>
      <w:tr w:rsidR="00FF3C1E" w:rsidRPr="004D139E" w14:paraId="11E879CF"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038B6E" w14:textId="77777777" w:rsidR="00FF3C1E" w:rsidRPr="004D139E" w:rsidRDefault="00FF3C1E" w:rsidP="00FF3C1E">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4D08C224" w14:textId="77777777" w:rsidR="00FF3C1E" w:rsidRPr="004D139E" w:rsidRDefault="00FF3C1E" w:rsidP="00FF3C1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0CCE58" w14:textId="77777777" w:rsidR="00FF3C1E" w:rsidRPr="004D139E" w:rsidRDefault="00FF3C1E" w:rsidP="00FF3C1E">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5A54FC0E" w14:textId="77777777" w:rsidR="00FF3C1E" w:rsidRPr="004D139E" w:rsidDel="0078694D" w:rsidRDefault="00FF3C1E" w:rsidP="00FF3C1E">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956891E" w14:textId="77777777" w:rsidR="00FF3C1E" w:rsidRPr="004D139E" w:rsidRDefault="00FF3C1E" w:rsidP="00FF3C1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7D70A2E" w14:textId="77777777" w:rsidR="00FF3C1E" w:rsidRPr="004D139E" w:rsidRDefault="00FF3C1E" w:rsidP="00FF3C1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FAE6F15" w14:textId="77777777" w:rsidR="00FF3C1E" w:rsidRPr="004D139E" w:rsidRDefault="00FF3C1E" w:rsidP="00FF3C1E">
            <w:pPr>
              <w:pStyle w:val="TAC"/>
            </w:pPr>
            <w:r w:rsidRPr="004D139E">
              <w:t>No</w:t>
            </w:r>
          </w:p>
        </w:tc>
      </w:tr>
      <w:tr w:rsidR="00FF3C1E" w:rsidRPr="004D139E" w14:paraId="6797FD45"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E95B35F" w14:textId="77777777" w:rsidR="00FF3C1E" w:rsidRPr="004D139E" w:rsidRDefault="00FF3C1E" w:rsidP="00FF3C1E">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700F0DB0" w14:textId="77777777" w:rsidR="00FF3C1E" w:rsidRPr="004D139E" w:rsidRDefault="00FF3C1E" w:rsidP="00FF3C1E">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0C8D1266" w14:textId="77777777" w:rsidR="00FF3C1E" w:rsidRPr="004D139E" w:rsidRDefault="00FF3C1E" w:rsidP="00FF3C1E">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B079778" w14:textId="77777777" w:rsidR="00FF3C1E" w:rsidRPr="004D139E" w:rsidRDefault="00FF3C1E" w:rsidP="00FF3C1E">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0D4A83DB" w14:textId="77777777" w:rsidR="00FF3C1E" w:rsidRPr="004D139E" w:rsidRDefault="00FF3C1E" w:rsidP="00FF3C1E">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EB110F1" w14:textId="77777777" w:rsidR="00FF3C1E" w:rsidRPr="004D139E" w:rsidRDefault="00FF3C1E" w:rsidP="00FF3C1E">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69E3EA14" w14:textId="77777777" w:rsidR="00FF3C1E" w:rsidRPr="004D139E" w:rsidRDefault="00FF3C1E" w:rsidP="00FF3C1E">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FF3C1E" w:rsidRPr="004D139E" w14:paraId="0C46AC38"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CDC3182" w14:textId="77777777" w:rsidR="00FF3C1E" w:rsidRPr="004D139E" w:rsidRDefault="00FF3C1E" w:rsidP="00FF3C1E">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36642237" w14:textId="77777777" w:rsidR="00FF3C1E" w:rsidRPr="004D139E" w:rsidRDefault="00FF3C1E" w:rsidP="00FF3C1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A817797" w14:textId="77777777" w:rsidR="00FF3C1E" w:rsidRPr="004D139E" w:rsidRDefault="00FF3C1E" w:rsidP="00FF3C1E">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3D5AD01" w14:textId="77777777" w:rsidR="00FF3C1E" w:rsidRPr="004D139E" w:rsidDel="0078694D" w:rsidRDefault="00FF3C1E" w:rsidP="00FF3C1E">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075ACE57" w14:textId="77777777" w:rsidR="00FF3C1E" w:rsidRPr="004D139E" w:rsidRDefault="00FF3C1E" w:rsidP="00FF3C1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1AAA451" w14:textId="77777777" w:rsidR="00FF3C1E" w:rsidRPr="004D139E" w:rsidRDefault="00FF3C1E" w:rsidP="00FF3C1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A6E808E" w14:textId="77777777" w:rsidR="00FF3C1E" w:rsidRPr="004D139E" w:rsidRDefault="00FF3C1E" w:rsidP="00FF3C1E">
            <w:pPr>
              <w:pStyle w:val="TAC"/>
            </w:pPr>
            <w:r w:rsidRPr="004D139E">
              <w:t>No</w:t>
            </w:r>
          </w:p>
        </w:tc>
      </w:tr>
      <w:tr w:rsidR="00FF3C1E" w:rsidRPr="004D139E" w14:paraId="44D084DD"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E4991A6" w14:textId="77777777" w:rsidR="00FF3C1E" w:rsidRPr="004D139E" w:rsidRDefault="00FF3C1E" w:rsidP="00FF3C1E">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76554B6" w14:textId="77777777" w:rsidR="00FF3C1E" w:rsidRPr="004D139E" w:rsidRDefault="00FF3C1E" w:rsidP="00FF3C1E">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456FA7ED" w14:textId="77777777" w:rsidR="00FF3C1E" w:rsidRPr="004D139E" w:rsidRDefault="00FF3C1E" w:rsidP="00FF3C1E">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678A18D2" w14:textId="77777777" w:rsidR="00FF3C1E" w:rsidRPr="004D139E" w:rsidRDefault="00FF3C1E" w:rsidP="00FF3C1E">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37E71571" w14:textId="77777777" w:rsidR="00FF3C1E" w:rsidRPr="004D139E" w:rsidRDefault="00FF3C1E" w:rsidP="00FF3C1E">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372E7222" w14:textId="77777777" w:rsidR="00FF3C1E" w:rsidRPr="004D139E" w:rsidRDefault="00FF3C1E" w:rsidP="00FF3C1E">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0BDD5347" w14:textId="77777777" w:rsidR="00FF3C1E" w:rsidRPr="004D139E" w:rsidRDefault="00FF3C1E" w:rsidP="00FF3C1E">
            <w:pPr>
              <w:pStyle w:val="TAC"/>
            </w:pPr>
            <w:r>
              <w:rPr>
                <w:rFonts w:hint="eastAsia"/>
                <w:lang w:eastAsia="ja-JP"/>
              </w:rPr>
              <w:t>Y</w:t>
            </w:r>
            <w:r>
              <w:rPr>
                <w:lang w:eastAsia="ja-JP"/>
              </w:rPr>
              <w:t>es</w:t>
            </w:r>
          </w:p>
        </w:tc>
      </w:tr>
      <w:tr w:rsidR="00FF3C1E" w:rsidRPr="004D139E" w14:paraId="7F116075"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E85E35C" w14:textId="77777777" w:rsidR="00FF3C1E" w:rsidRPr="004D139E" w:rsidRDefault="00FF3C1E" w:rsidP="00FF3C1E">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4170086E" w14:textId="77777777" w:rsidR="00FF3C1E" w:rsidRPr="004D139E" w:rsidRDefault="00FF3C1E" w:rsidP="00FF3C1E">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02002CCC" w14:textId="77777777" w:rsidR="00FF3C1E" w:rsidRPr="004D139E" w:rsidRDefault="00FF3C1E" w:rsidP="00FF3C1E">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BC33080" w14:textId="77777777" w:rsidR="00FF3C1E" w:rsidRPr="004D139E" w:rsidRDefault="00FF3C1E" w:rsidP="00FF3C1E">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A2886A7" w14:textId="77777777" w:rsidR="00FF3C1E" w:rsidRPr="004D139E" w:rsidRDefault="00FF3C1E" w:rsidP="00FF3C1E">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FC29195" w14:textId="77777777" w:rsidR="00FF3C1E" w:rsidRPr="004D139E" w:rsidRDefault="00FF3C1E" w:rsidP="00FF3C1E">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657BD98" w14:textId="77777777" w:rsidR="00FF3C1E" w:rsidRPr="004D139E" w:rsidRDefault="00FF3C1E" w:rsidP="00FF3C1E">
            <w:pPr>
              <w:pStyle w:val="TAC"/>
            </w:pPr>
            <w:r w:rsidRPr="004D139E">
              <w:t>Yes</w:t>
            </w:r>
          </w:p>
        </w:tc>
      </w:tr>
      <w:tr w:rsidR="00FF3C1E" w:rsidRPr="001E0908" w14:paraId="717F75C3"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8AE6C74" w14:textId="77777777" w:rsidR="00FF3C1E" w:rsidRPr="001E0908" w:rsidRDefault="00FF3C1E" w:rsidP="00FF3C1E">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36837309" w14:textId="77777777" w:rsidR="00FF3C1E" w:rsidRPr="001E0908" w:rsidRDefault="00FF3C1E" w:rsidP="00FF3C1E">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6BE0F263" w14:textId="77777777" w:rsidR="00FF3C1E" w:rsidRPr="001E0908" w:rsidRDefault="00FF3C1E" w:rsidP="00FF3C1E">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2FBFC32A" w14:textId="77777777" w:rsidR="00FF3C1E" w:rsidRPr="001E0908" w:rsidRDefault="00FF3C1E" w:rsidP="00FF3C1E">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6AAEFE31" w14:textId="77777777" w:rsidR="00FF3C1E" w:rsidRPr="001E0908" w:rsidRDefault="00FF3C1E" w:rsidP="00FF3C1E">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65A9922" w14:textId="77777777" w:rsidR="00FF3C1E" w:rsidRPr="001E0908" w:rsidRDefault="00FF3C1E" w:rsidP="00FF3C1E">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6CB18670" w14:textId="77777777" w:rsidR="00FF3C1E" w:rsidRPr="001E0908" w:rsidRDefault="00FF3C1E" w:rsidP="00FF3C1E">
            <w:pPr>
              <w:keepNext/>
              <w:keepLines/>
              <w:spacing w:after="0"/>
              <w:jc w:val="center"/>
              <w:rPr>
                <w:rFonts w:ascii="Arial" w:eastAsia="MS Mincho" w:hAnsi="Arial"/>
                <w:sz w:val="18"/>
              </w:rPr>
            </w:pPr>
            <w:r w:rsidRPr="001E0908">
              <w:rPr>
                <w:rFonts w:ascii="Arial" w:eastAsia="MS Mincho" w:hAnsi="Arial"/>
                <w:sz w:val="18"/>
              </w:rPr>
              <w:t>Yes</w:t>
            </w:r>
          </w:p>
        </w:tc>
      </w:tr>
      <w:tr w:rsidR="00FF3C1E" w:rsidRPr="001E0908" w14:paraId="5A6C3300"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1D5BC71" w14:textId="77777777" w:rsidR="00FF3C1E" w:rsidRPr="001E0908" w:rsidRDefault="00FF3C1E" w:rsidP="00FF3C1E">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3FAB059B" w14:textId="77777777" w:rsidR="00FF3C1E" w:rsidRPr="001E0908" w:rsidRDefault="00FF3C1E" w:rsidP="00FF3C1E">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F02DAE3" w14:textId="77777777" w:rsidR="00FF3C1E" w:rsidRPr="001E0908" w:rsidRDefault="00FF3C1E" w:rsidP="00FF3C1E">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4B93E632" w14:textId="77777777" w:rsidR="00FF3C1E" w:rsidRPr="001E0908" w:rsidRDefault="00FF3C1E" w:rsidP="00FF3C1E">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3F2DAB1" w14:textId="77777777" w:rsidR="00FF3C1E" w:rsidRPr="001E0908" w:rsidRDefault="00FF3C1E" w:rsidP="00FF3C1E">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6BC7991" w14:textId="77777777" w:rsidR="00FF3C1E" w:rsidRPr="001E0908" w:rsidRDefault="00FF3C1E" w:rsidP="00FF3C1E">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7906B2B" w14:textId="77777777" w:rsidR="00FF3C1E" w:rsidRPr="001E0908" w:rsidRDefault="00FF3C1E" w:rsidP="00FF3C1E">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FF3C1E" w:rsidRPr="001E0908" w14:paraId="76495D96"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ED73CD" w14:textId="77777777" w:rsidR="00FF3C1E" w:rsidRDefault="00FF3C1E" w:rsidP="00FF3C1E">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4780290F" w14:textId="77777777" w:rsidR="00FF3C1E" w:rsidRPr="003C2187" w:rsidRDefault="00FF3C1E" w:rsidP="00FF3C1E">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AB3F706" w14:textId="77777777" w:rsidR="00FF3C1E" w:rsidRPr="003C2187" w:rsidRDefault="00FF3C1E" w:rsidP="00FF3C1E">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05185B1A" w14:textId="77777777" w:rsidR="00FF3C1E" w:rsidRPr="003C2187" w:rsidRDefault="00FF3C1E" w:rsidP="00FF3C1E">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26BB796" w14:textId="77777777" w:rsidR="00FF3C1E" w:rsidRPr="003C2187" w:rsidRDefault="00FF3C1E" w:rsidP="00FF3C1E">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96E9F60" w14:textId="77777777" w:rsidR="00FF3C1E" w:rsidRDefault="00FF3C1E" w:rsidP="00FF3C1E">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33E51452" w14:textId="77777777" w:rsidR="00FF3C1E" w:rsidRDefault="00FF3C1E" w:rsidP="00FF3C1E">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FF3C1E" w:rsidRPr="004D139E" w14:paraId="4F63C2AD"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982E7D" w14:textId="77777777" w:rsidR="00FF3C1E" w:rsidRPr="004D139E" w:rsidRDefault="00FF3C1E" w:rsidP="00FF3C1E">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243C59F0" w14:textId="77777777" w:rsidR="00FF3C1E" w:rsidRPr="004D139E" w:rsidRDefault="00FF3C1E" w:rsidP="00FF3C1E">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3A530EA6" w14:textId="77777777" w:rsidR="00FF3C1E" w:rsidRPr="004D139E" w:rsidRDefault="00FF3C1E" w:rsidP="00FF3C1E">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F65D491" w14:textId="77777777" w:rsidR="00FF3C1E" w:rsidRPr="004D139E" w:rsidRDefault="00FF3C1E" w:rsidP="00FF3C1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098857C" w14:textId="77777777" w:rsidR="00FF3C1E" w:rsidRPr="004D139E" w:rsidRDefault="00FF3C1E" w:rsidP="00FF3C1E">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645B27A" w14:textId="77777777" w:rsidR="00FF3C1E" w:rsidRPr="004D139E" w:rsidRDefault="00FF3C1E" w:rsidP="00FF3C1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ADCB04A" w14:textId="77777777" w:rsidR="00FF3C1E" w:rsidRPr="004D139E" w:rsidRDefault="00FF3C1E" w:rsidP="00FF3C1E">
            <w:pPr>
              <w:pStyle w:val="TAC"/>
            </w:pPr>
            <w:r w:rsidRPr="004D139E">
              <w:t>Yes</w:t>
            </w:r>
          </w:p>
        </w:tc>
      </w:tr>
      <w:tr w:rsidR="00FF3C1E" w:rsidRPr="004D139E" w14:paraId="05E51337" w14:textId="77777777" w:rsidTr="00FF3C1E">
        <w:tc>
          <w:tcPr>
            <w:tcW w:w="2552" w:type="dxa"/>
            <w:tcBorders>
              <w:top w:val="single" w:sz="4" w:space="0" w:color="auto"/>
              <w:left w:val="single" w:sz="4" w:space="0" w:color="auto"/>
              <w:bottom w:val="nil"/>
              <w:right w:val="single" w:sz="4" w:space="0" w:color="auto"/>
            </w:tcBorders>
            <w:shd w:val="clear" w:color="auto" w:fill="auto"/>
            <w:noWrap/>
          </w:tcPr>
          <w:p w14:paraId="41303EBD" w14:textId="77777777" w:rsidR="00FF3C1E" w:rsidRPr="004D139E" w:rsidRDefault="00FF3C1E" w:rsidP="00FF3C1E">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72E3B4F8" w14:textId="77777777" w:rsidR="00FF3C1E" w:rsidRPr="004D139E" w:rsidRDefault="00FF3C1E" w:rsidP="00FF3C1E">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24A285E8" w14:textId="77777777" w:rsidR="00FF3C1E" w:rsidRPr="004D139E" w:rsidRDefault="00FF3C1E" w:rsidP="00FF3C1E">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9F7D9D8" w14:textId="77777777" w:rsidR="00FF3C1E" w:rsidRPr="004D139E" w:rsidRDefault="00FF3C1E" w:rsidP="00FF3C1E">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46CEEAB" w14:textId="77777777" w:rsidR="00FF3C1E" w:rsidRPr="004D139E" w:rsidRDefault="00FF3C1E" w:rsidP="00FF3C1E">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20CB643" w14:textId="77777777" w:rsidR="00FF3C1E" w:rsidRPr="004D139E" w:rsidRDefault="00FF3C1E" w:rsidP="00FF3C1E">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CB9259F" w14:textId="77777777" w:rsidR="00FF3C1E" w:rsidRPr="004D139E" w:rsidRDefault="00FF3C1E" w:rsidP="00FF3C1E">
            <w:pPr>
              <w:pStyle w:val="TAC"/>
              <w:rPr>
                <w:rFonts w:eastAsia="SimSun"/>
                <w:lang w:eastAsia="zh-CN"/>
              </w:rPr>
            </w:pPr>
            <w:r w:rsidRPr="004D139E">
              <w:rPr>
                <w:rFonts w:eastAsia="SimSun"/>
                <w:lang w:eastAsia="zh-CN"/>
              </w:rPr>
              <w:t>No</w:t>
            </w:r>
          </w:p>
        </w:tc>
      </w:tr>
      <w:tr w:rsidR="00FF3C1E" w:rsidRPr="004D139E" w14:paraId="4AA89206" w14:textId="77777777" w:rsidTr="00FF3C1E">
        <w:tc>
          <w:tcPr>
            <w:tcW w:w="2552" w:type="dxa"/>
            <w:tcBorders>
              <w:top w:val="nil"/>
              <w:left w:val="single" w:sz="4" w:space="0" w:color="auto"/>
              <w:bottom w:val="single" w:sz="4" w:space="0" w:color="auto"/>
              <w:right w:val="single" w:sz="4" w:space="0" w:color="auto"/>
            </w:tcBorders>
            <w:shd w:val="clear" w:color="auto" w:fill="auto"/>
            <w:noWrap/>
          </w:tcPr>
          <w:p w14:paraId="401EDF46" w14:textId="77777777" w:rsidR="00FF3C1E" w:rsidRPr="004D139E" w:rsidRDefault="00FF3C1E" w:rsidP="00FF3C1E">
            <w:pPr>
              <w:pStyle w:val="TAC"/>
            </w:pPr>
          </w:p>
        </w:tc>
        <w:tc>
          <w:tcPr>
            <w:tcW w:w="1701" w:type="dxa"/>
            <w:tcBorders>
              <w:top w:val="single" w:sz="4" w:space="0" w:color="auto"/>
              <w:left w:val="single" w:sz="4" w:space="0" w:color="auto"/>
              <w:bottom w:val="single" w:sz="4" w:space="0" w:color="auto"/>
              <w:right w:val="single" w:sz="4" w:space="0" w:color="auto"/>
            </w:tcBorders>
          </w:tcPr>
          <w:p w14:paraId="7B686667" w14:textId="77777777" w:rsidR="00FF3C1E" w:rsidRPr="004D139E" w:rsidRDefault="00FF3C1E" w:rsidP="00FF3C1E">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6F2D85C9" w14:textId="77777777" w:rsidR="00FF3C1E" w:rsidRPr="004D139E" w:rsidRDefault="00FF3C1E" w:rsidP="00FF3C1E">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0726056" w14:textId="77777777" w:rsidR="00FF3C1E" w:rsidRPr="004D139E" w:rsidRDefault="00FF3C1E" w:rsidP="00FF3C1E">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7EE6A7DE" w14:textId="77777777" w:rsidR="00FF3C1E" w:rsidRPr="004D139E" w:rsidRDefault="00FF3C1E" w:rsidP="00FF3C1E">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1C2EDAD" w14:textId="77777777" w:rsidR="00FF3C1E" w:rsidRPr="004D139E" w:rsidRDefault="00FF3C1E" w:rsidP="00FF3C1E">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5E24F3C4" w14:textId="77777777" w:rsidR="00FF3C1E" w:rsidRPr="004D139E" w:rsidRDefault="00FF3C1E" w:rsidP="00FF3C1E">
            <w:pPr>
              <w:pStyle w:val="TAC"/>
              <w:rPr>
                <w:rFonts w:eastAsia="SimSun"/>
                <w:lang w:eastAsia="zh-CN"/>
              </w:rPr>
            </w:pPr>
            <w:r w:rsidRPr="004D139E">
              <w:rPr>
                <w:rFonts w:eastAsia="SimSun"/>
                <w:lang w:eastAsia="zh-CN"/>
              </w:rPr>
              <w:t>No</w:t>
            </w:r>
          </w:p>
        </w:tc>
      </w:tr>
      <w:tr w:rsidR="00FF3C1E" w:rsidRPr="004D139E" w14:paraId="3DF9E2B1"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F6D8A1" w14:textId="77777777" w:rsidR="00FF3C1E" w:rsidRPr="004D139E" w:rsidRDefault="00FF3C1E" w:rsidP="00FF3C1E">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7BE17A44" w14:textId="77777777" w:rsidR="00FF3C1E" w:rsidRPr="004D139E" w:rsidRDefault="00FF3C1E" w:rsidP="00FF3C1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41C847B" w14:textId="77777777" w:rsidR="00FF3C1E" w:rsidRPr="004D139E" w:rsidRDefault="00FF3C1E" w:rsidP="00FF3C1E">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25132D3D" w14:textId="77777777" w:rsidR="00FF3C1E" w:rsidRPr="004D139E" w:rsidRDefault="00FF3C1E" w:rsidP="00FF3C1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BBB4CBB" w14:textId="77777777" w:rsidR="00FF3C1E" w:rsidRPr="004D139E" w:rsidRDefault="00FF3C1E" w:rsidP="00FF3C1E">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B7B9E65" w14:textId="77777777" w:rsidR="00FF3C1E" w:rsidRPr="004D139E" w:rsidRDefault="00FF3C1E" w:rsidP="00FF3C1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07830EE" w14:textId="77777777" w:rsidR="00FF3C1E" w:rsidRPr="004D139E" w:rsidRDefault="00FF3C1E" w:rsidP="00FF3C1E">
            <w:pPr>
              <w:pStyle w:val="TAC"/>
            </w:pPr>
            <w:r w:rsidRPr="004D139E">
              <w:rPr>
                <w:rFonts w:eastAsia="SimSun"/>
                <w:lang w:eastAsia="zh-CN"/>
              </w:rPr>
              <w:t>No</w:t>
            </w:r>
          </w:p>
        </w:tc>
      </w:tr>
      <w:tr w:rsidR="00FF3C1E" w:rsidRPr="004D139E" w14:paraId="32E22E1A" w14:textId="77777777" w:rsidTr="00FF3C1E">
        <w:tc>
          <w:tcPr>
            <w:tcW w:w="2552" w:type="dxa"/>
            <w:shd w:val="clear" w:color="auto" w:fill="auto"/>
            <w:noWrap/>
          </w:tcPr>
          <w:p w14:paraId="367A7E09" w14:textId="77777777" w:rsidR="00FF3C1E" w:rsidRPr="004D139E" w:rsidRDefault="00FF3C1E" w:rsidP="00FF3C1E">
            <w:pPr>
              <w:pStyle w:val="TAC"/>
            </w:pPr>
            <w:r w:rsidRPr="004D139E">
              <w:lastRenderedPageBreak/>
              <w:t>CA_n5A-n7A</w:t>
            </w:r>
          </w:p>
        </w:tc>
        <w:tc>
          <w:tcPr>
            <w:tcW w:w="1701" w:type="dxa"/>
          </w:tcPr>
          <w:p w14:paraId="14420207" w14:textId="77777777" w:rsidR="00FF3C1E" w:rsidRPr="004D139E" w:rsidRDefault="00FF3C1E" w:rsidP="00FF3C1E">
            <w:pPr>
              <w:pStyle w:val="TAC"/>
            </w:pPr>
            <w:r w:rsidRPr="004D139E">
              <w:t>-</w:t>
            </w:r>
          </w:p>
        </w:tc>
        <w:tc>
          <w:tcPr>
            <w:tcW w:w="1418" w:type="dxa"/>
          </w:tcPr>
          <w:p w14:paraId="43548974" w14:textId="77777777" w:rsidR="00FF3C1E" w:rsidRPr="004D139E" w:rsidRDefault="00FF3C1E" w:rsidP="00FF3C1E">
            <w:pPr>
              <w:pStyle w:val="TAC"/>
            </w:pPr>
            <w:r w:rsidRPr="004D139E">
              <w:t>n5A</w:t>
            </w:r>
          </w:p>
        </w:tc>
        <w:tc>
          <w:tcPr>
            <w:tcW w:w="1418" w:type="dxa"/>
          </w:tcPr>
          <w:p w14:paraId="1D2A08D9" w14:textId="77777777" w:rsidR="00FF3C1E" w:rsidRPr="004D139E" w:rsidRDefault="00FF3C1E" w:rsidP="00FF3C1E">
            <w:pPr>
              <w:pStyle w:val="TAC"/>
            </w:pPr>
            <w:r w:rsidRPr="004D139E">
              <w:t>n7A</w:t>
            </w:r>
          </w:p>
        </w:tc>
        <w:tc>
          <w:tcPr>
            <w:tcW w:w="1418" w:type="dxa"/>
          </w:tcPr>
          <w:p w14:paraId="70A24146" w14:textId="77777777" w:rsidR="00FF3C1E" w:rsidRPr="004D139E" w:rsidRDefault="00FF3C1E" w:rsidP="00FF3C1E">
            <w:pPr>
              <w:pStyle w:val="TAC"/>
            </w:pPr>
            <w:r w:rsidRPr="004D139E">
              <w:t>-</w:t>
            </w:r>
          </w:p>
        </w:tc>
        <w:tc>
          <w:tcPr>
            <w:tcW w:w="1418" w:type="dxa"/>
          </w:tcPr>
          <w:p w14:paraId="1BAF0F78" w14:textId="77777777" w:rsidR="00FF3C1E" w:rsidRPr="004D139E" w:rsidRDefault="00FF3C1E" w:rsidP="00FF3C1E">
            <w:pPr>
              <w:pStyle w:val="TAC"/>
            </w:pPr>
            <w:r w:rsidRPr="004D139E">
              <w:t>-</w:t>
            </w:r>
          </w:p>
        </w:tc>
        <w:tc>
          <w:tcPr>
            <w:tcW w:w="1418" w:type="dxa"/>
          </w:tcPr>
          <w:p w14:paraId="25F13DF2" w14:textId="77777777" w:rsidR="00FF3C1E" w:rsidRPr="004D139E" w:rsidRDefault="00FF3C1E" w:rsidP="00FF3C1E">
            <w:pPr>
              <w:pStyle w:val="TAC"/>
            </w:pPr>
            <w:r w:rsidRPr="004D139E">
              <w:t>Yes</w:t>
            </w:r>
          </w:p>
        </w:tc>
      </w:tr>
      <w:tr w:rsidR="00FF3C1E" w:rsidRPr="004D139E" w14:paraId="047B0482"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0F7656" w14:textId="77777777" w:rsidR="00FF3C1E" w:rsidRPr="004D139E" w:rsidRDefault="00FF3C1E" w:rsidP="00FF3C1E">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2E3B8162" w14:textId="77777777" w:rsidR="00FF3C1E" w:rsidRPr="004D139E" w:rsidRDefault="00FF3C1E" w:rsidP="00FF3C1E">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3BDF52A9" w14:textId="77777777" w:rsidR="00FF3C1E" w:rsidRPr="004D139E" w:rsidRDefault="00FF3C1E" w:rsidP="00FF3C1E">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0172F0DE" w14:textId="77777777" w:rsidR="00FF3C1E" w:rsidRPr="004D139E" w:rsidRDefault="00FF3C1E" w:rsidP="00FF3C1E">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18F3576" w14:textId="77777777" w:rsidR="00FF3C1E" w:rsidRPr="004D139E" w:rsidRDefault="00FF3C1E" w:rsidP="00FF3C1E">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5E02CE47" w14:textId="77777777" w:rsidR="00FF3C1E" w:rsidRPr="004D139E" w:rsidRDefault="00FF3C1E" w:rsidP="00FF3C1E">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2CB05A0A" w14:textId="77777777" w:rsidR="00FF3C1E" w:rsidRPr="004D139E" w:rsidRDefault="00FF3C1E" w:rsidP="00FF3C1E">
            <w:pPr>
              <w:pStyle w:val="TAC"/>
              <w:rPr>
                <w:rFonts w:eastAsia="SimSun"/>
                <w:lang w:eastAsia="zh-CN"/>
              </w:rPr>
            </w:pPr>
            <w:r>
              <w:t>Yes</w:t>
            </w:r>
          </w:p>
        </w:tc>
      </w:tr>
      <w:tr w:rsidR="00FF3C1E" w:rsidRPr="004D139E" w14:paraId="620538BA" w14:textId="77777777" w:rsidTr="00FF3C1E">
        <w:tc>
          <w:tcPr>
            <w:tcW w:w="2552" w:type="dxa"/>
            <w:shd w:val="clear" w:color="auto" w:fill="auto"/>
            <w:noWrap/>
          </w:tcPr>
          <w:p w14:paraId="7E689EA7" w14:textId="77777777" w:rsidR="00FF3C1E" w:rsidRPr="004D139E" w:rsidRDefault="00FF3C1E" w:rsidP="00FF3C1E">
            <w:pPr>
              <w:pStyle w:val="TAC"/>
            </w:pPr>
            <w:r w:rsidRPr="004D139E">
              <w:t>CA_n5A-n48A</w:t>
            </w:r>
          </w:p>
        </w:tc>
        <w:tc>
          <w:tcPr>
            <w:tcW w:w="1701" w:type="dxa"/>
          </w:tcPr>
          <w:p w14:paraId="0E9B6C0D" w14:textId="77777777" w:rsidR="00FF3C1E" w:rsidRPr="004D139E" w:rsidRDefault="00FF3C1E" w:rsidP="00FF3C1E">
            <w:pPr>
              <w:pStyle w:val="TAC"/>
            </w:pPr>
            <w:r w:rsidRPr="004D139E">
              <w:t>CA_n5A-n48A</w:t>
            </w:r>
          </w:p>
        </w:tc>
        <w:tc>
          <w:tcPr>
            <w:tcW w:w="1418" w:type="dxa"/>
          </w:tcPr>
          <w:p w14:paraId="7B8CDA1A" w14:textId="77777777" w:rsidR="00FF3C1E" w:rsidRPr="004D139E" w:rsidRDefault="00FF3C1E" w:rsidP="00FF3C1E">
            <w:pPr>
              <w:pStyle w:val="TAC"/>
            </w:pPr>
            <w:r w:rsidRPr="004D139E">
              <w:t>n5A</w:t>
            </w:r>
          </w:p>
        </w:tc>
        <w:tc>
          <w:tcPr>
            <w:tcW w:w="1418" w:type="dxa"/>
          </w:tcPr>
          <w:p w14:paraId="65981E2A" w14:textId="77777777" w:rsidR="00FF3C1E" w:rsidRPr="004D139E" w:rsidRDefault="00FF3C1E" w:rsidP="00FF3C1E">
            <w:pPr>
              <w:pStyle w:val="TAC"/>
            </w:pPr>
            <w:r w:rsidRPr="004D139E">
              <w:t>n48A</w:t>
            </w:r>
          </w:p>
        </w:tc>
        <w:tc>
          <w:tcPr>
            <w:tcW w:w="1418" w:type="dxa"/>
          </w:tcPr>
          <w:p w14:paraId="17CA21E1" w14:textId="77777777" w:rsidR="00FF3C1E" w:rsidRPr="004D139E" w:rsidRDefault="00FF3C1E" w:rsidP="00FF3C1E">
            <w:pPr>
              <w:pStyle w:val="TAC"/>
            </w:pPr>
            <w:r w:rsidRPr="004D139E">
              <w:t>n5A</w:t>
            </w:r>
          </w:p>
        </w:tc>
        <w:tc>
          <w:tcPr>
            <w:tcW w:w="1418" w:type="dxa"/>
          </w:tcPr>
          <w:p w14:paraId="40826870" w14:textId="77777777" w:rsidR="00FF3C1E" w:rsidRPr="004D139E" w:rsidRDefault="00FF3C1E" w:rsidP="00FF3C1E">
            <w:pPr>
              <w:pStyle w:val="TAC"/>
            </w:pPr>
            <w:r w:rsidRPr="004D139E">
              <w:t>n48A</w:t>
            </w:r>
          </w:p>
        </w:tc>
        <w:tc>
          <w:tcPr>
            <w:tcW w:w="1418" w:type="dxa"/>
          </w:tcPr>
          <w:p w14:paraId="65ED7743" w14:textId="77777777" w:rsidR="00FF3C1E" w:rsidRPr="004D139E" w:rsidRDefault="00FF3C1E" w:rsidP="00FF3C1E">
            <w:pPr>
              <w:pStyle w:val="TAC"/>
            </w:pPr>
            <w:r w:rsidRPr="004D139E">
              <w:t>Yes</w:t>
            </w:r>
          </w:p>
        </w:tc>
      </w:tr>
      <w:tr w:rsidR="00FF3C1E" w:rsidRPr="004D139E" w14:paraId="07EA3A3D" w14:textId="77777777" w:rsidTr="00FF3C1E">
        <w:tc>
          <w:tcPr>
            <w:tcW w:w="2552" w:type="dxa"/>
            <w:shd w:val="clear" w:color="auto" w:fill="auto"/>
            <w:noWrap/>
          </w:tcPr>
          <w:p w14:paraId="7D5E2D47" w14:textId="77777777" w:rsidR="00FF3C1E" w:rsidRDefault="00FF3C1E" w:rsidP="00FF3C1E">
            <w:pPr>
              <w:pStyle w:val="TAC"/>
            </w:pPr>
            <w:r>
              <w:t>CA_n5</w:t>
            </w:r>
            <w:r w:rsidRPr="004D139E">
              <w:t>A-n48</w:t>
            </w:r>
            <w:r>
              <w:t>(2A)</w:t>
            </w:r>
          </w:p>
        </w:tc>
        <w:tc>
          <w:tcPr>
            <w:tcW w:w="1701" w:type="dxa"/>
          </w:tcPr>
          <w:p w14:paraId="20FC0AB6" w14:textId="77777777" w:rsidR="00FF3C1E" w:rsidRDefault="00FF3C1E" w:rsidP="00FF3C1E">
            <w:pPr>
              <w:pStyle w:val="TAC"/>
            </w:pPr>
            <w:r>
              <w:t>CA_n5</w:t>
            </w:r>
            <w:r w:rsidRPr="004D139E">
              <w:t>A-n48A</w:t>
            </w:r>
          </w:p>
        </w:tc>
        <w:tc>
          <w:tcPr>
            <w:tcW w:w="1418" w:type="dxa"/>
          </w:tcPr>
          <w:p w14:paraId="00339CCC" w14:textId="77777777" w:rsidR="00FF3C1E" w:rsidRDefault="00FF3C1E" w:rsidP="00FF3C1E">
            <w:pPr>
              <w:pStyle w:val="TAC"/>
            </w:pPr>
            <w:r>
              <w:t>N5</w:t>
            </w:r>
            <w:r w:rsidRPr="004D139E">
              <w:t>A</w:t>
            </w:r>
          </w:p>
        </w:tc>
        <w:tc>
          <w:tcPr>
            <w:tcW w:w="1418" w:type="dxa"/>
          </w:tcPr>
          <w:p w14:paraId="5712E5D2" w14:textId="77777777" w:rsidR="00FF3C1E" w:rsidRDefault="00FF3C1E" w:rsidP="00FF3C1E">
            <w:pPr>
              <w:pStyle w:val="TAC"/>
            </w:pPr>
            <w:r>
              <w:t>CA_</w:t>
            </w:r>
            <w:r w:rsidRPr="004D139E">
              <w:t>n48</w:t>
            </w:r>
            <w:r>
              <w:t>(2A)</w:t>
            </w:r>
          </w:p>
        </w:tc>
        <w:tc>
          <w:tcPr>
            <w:tcW w:w="1418" w:type="dxa"/>
          </w:tcPr>
          <w:p w14:paraId="0B078D79" w14:textId="77777777" w:rsidR="00FF3C1E" w:rsidRDefault="00FF3C1E" w:rsidP="00FF3C1E">
            <w:pPr>
              <w:pStyle w:val="TAC"/>
            </w:pPr>
            <w:r>
              <w:t>n5</w:t>
            </w:r>
            <w:r w:rsidRPr="004D139E">
              <w:t>A</w:t>
            </w:r>
          </w:p>
        </w:tc>
        <w:tc>
          <w:tcPr>
            <w:tcW w:w="1418" w:type="dxa"/>
          </w:tcPr>
          <w:p w14:paraId="3BCB1733" w14:textId="77777777" w:rsidR="00FF3C1E" w:rsidRPr="004D139E" w:rsidRDefault="00FF3C1E" w:rsidP="00FF3C1E">
            <w:pPr>
              <w:pStyle w:val="TAC"/>
            </w:pPr>
            <w:r w:rsidRPr="004D139E">
              <w:t>n48A</w:t>
            </w:r>
          </w:p>
        </w:tc>
        <w:tc>
          <w:tcPr>
            <w:tcW w:w="1418" w:type="dxa"/>
          </w:tcPr>
          <w:p w14:paraId="7945DADD" w14:textId="77777777" w:rsidR="00FF3C1E" w:rsidRDefault="00FF3C1E" w:rsidP="00FF3C1E">
            <w:pPr>
              <w:pStyle w:val="TAC"/>
            </w:pPr>
            <w:r>
              <w:t>No</w:t>
            </w:r>
          </w:p>
        </w:tc>
      </w:tr>
      <w:tr w:rsidR="00FF3C1E" w:rsidRPr="004D139E" w14:paraId="0D1E9AEF" w14:textId="77777777" w:rsidTr="00FF3C1E">
        <w:tc>
          <w:tcPr>
            <w:tcW w:w="2552" w:type="dxa"/>
            <w:shd w:val="clear" w:color="auto" w:fill="auto"/>
            <w:noWrap/>
          </w:tcPr>
          <w:p w14:paraId="3FC8E3A4" w14:textId="77777777" w:rsidR="00FF3C1E" w:rsidRPr="004D139E" w:rsidRDefault="00FF3C1E" w:rsidP="00FF3C1E">
            <w:pPr>
              <w:pStyle w:val="TAC"/>
            </w:pPr>
            <w:r>
              <w:t>CA_n5</w:t>
            </w:r>
            <w:r w:rsidRPr="004D139E">
              <w:t>A-n48</w:t>
            </w:r>
            <w:r>
              <w:t>B</w:t>
            </w:r>
          </w:p>
        </w:tc>
        <w:tc>
          <w:tcPr>
            <w:tcW w:w="1701" w:type="dxa"/>
          </w:tcPr>
          <w:p w14:paraId="18D1EE3C" w14:textId="77777777" w:rsidR="00FF3C1E" w:rsidRPr="004D139E" w:rsidRDefault="00FF3C1E" w:rsidP="00FF3C1E">
            <w:pPr>
              <w:pStyle w:val="TAC"/>
            </w:pPr>
            <w:r>
              <w:t>CA_n5</w:t>
            </w:r>
            <w:r w:rsidRPr="004D139E">
              <w:t>A-n48A</w:t>
            </w:r>
          </w:p>
        </w:tc>
        <w:tc>
          <w:tcPr>
            <w:tcW w:w="1418" w:type="dxa"/>
          </w:tcPr>
          <w:p w14:paraId="48AD3D9A" w14:textId="77777777" w:rsidR="00FF3C1E" w:rsidRPr="004D139E" w:rsidRDefault="00FF3C1E" w:rsidP="00FF3C1E">
            <w:pPr>
              <w:pStyle w:val="TAC"/>
            </w:pPr>
            <w:r>
              <w:t>n5</w:t>
            </w:r>
            <w:r w:rsidRPr="004D139E">
              <w:t>A</w:t>
            </w:r>
          </w:p>
        </w:tc>
        <w:tc>
          <w:tcPr>
            <w:tcW w:w="1418" w:type="dxa"/>
          </w:tcPr>
          <w:p w14:paraId="39211390" w14:textId="77777777" w:rsidR="00FF3C1E" w:rsidRPr="004D139E" w:rsidRDefault="00FF3C1E" w:rsidP="00FF3C1E">
            <w:pPr>
              <w:pStyle w:val="TAC"/>
            </w:pPr>
            <w:r>
              <w:t>CA_</w:t>
            </w:r>
            <w:r w:rsidRPr="004D139E">
              <w:t>n48</w:t>
            </w:r>
            <w:r>
              <w:t>B</w:t>
            </w:r>
          </w:p>
        </w:tc>
        <w:tc>
          <w:tcPr>
            <w:tcW w:w="1418" w:type="dxa"/>
          </w:tcPr>
          <w:p w14:paraId="44F85441" w14:textId="77777777" w:rsidR="00FF3C1E" w:rsidRPr="004D139E" w:rsidRDefault="00FF3C1E" w:rsidP="00FF3C1E">
            <w:pPr>
              <w:pStyle w:val="TAC"/>
            </w:pPr>
            <w:r>
              <w:t>n5</w:t>
            </w:r>
            <w:r w:rsidRPr="004D139E">
              <w:t>A</w:t>
            </w:r>
          </w:p>
        </w:tc>
        <w:tc>
          <w:tcPr>
            <w:tcW w:w="1418" w:type="dxa"/>
          </w:tcPr>
          <w:p w14:paraId="05C50C65" w14:textId="77777777" w:rsidR="00FF3C1E" w:rsidRPr="004D139E" w:rsidRDefault="00FF3C1E" w:rsidP="00FF3C1E">
            <w:pPr>
              <w:pStyle w:val="TAC"/>
            </w:pPr>
            <w:r w:rsidRPr="004D139E">
              <w:t>n48A</w:t>
            </w:r>
          </w:p>
        </w:tc>
        <w:tc>
          <w:tcPr>
            <w:tcW w:w="1418" w:type="dxa"/>
          </w:tcPr>
          <w:p w14:paraId="73793CCE" w14:textId="77777777" w:rsidR="00FF3C1E" w:rsidRPr="004D139E" w:rsidRDefault="00FF3C1E" w:rsidP="00FF3C1E">
            <w:pPr>
              <w:pStyle w:val="TAC"/>
            </w:pPr>
            <w:r>
              <w:t>No</w:t>
            </w:r>
          </w:p>
        </w:tc>
      </w:tr>
      <w:tr w:rsidR="00FF3C1E" w:rsidRPr="004D139E" w14:paraId="060060AB" w14:textId="77777777" w:rsidTr="00FF3C1E">
        <w:trPr>
          <w:ins w:id="74" w:author="Jinwen Ma" w:date="2024-07-30T17:15:00Z"/>
        </w:trPr>
        <w:tc>
          <w:tcPr>
            <w:tcW w:w="2552" w:type="dxa"/>
            <w:shd w:val="clear" w:color="auto" w:fill="auto"/>
            <w:noWrap/>
          </w:tcPr>
          <w:p w14:paraId="20EB7E89" w14:textId="3C81FA25" w:rsidR="00FF3C1E" w:rsidRDefault="00FF3C1E" w:rsidP="00FF3C1E">
            <w:pPr>
              <w:pStyle w:val="TAC"/>
              <w:rPr>
                <w:ins w:id="75" w:author="Jinwen Ma" w:date="2024-07-30T17:15:00Z"/>
              </w:rPr>
            </w:pPr>
            <w:ins w:id="76" w:author="Jinwen Ma" w:date="2024-07-30T17:15:00Z">
              <w:r>
                <w:t>CA_n5</w:t>
              </w:r>
              <w:r w:rsidRPr="004D139E">
                <w:t>A-n48</w:t>
              </w:r>
              <w:r>
                <w:t>B</w:t>
              </w:r>
            </w:ins>
          </w:p>
        </w:tc>
        <w:tc>
          <w:tcPr>
            <w:tcW w:w="1701" w:type="dxa"/>
          </w:tcPr>
          <w:p w14:paraId="056205BF" w14:textId="3E2F1515" w:rsidR="00FF3C1E" w:rsidRDefault="00FF3C1E" w:rsidP="00FF3C1E">
            <w:pPr>
              <w:pStyle w:val="TAC"/>
              <w:rPr>
                <w:ins w:id="77" w:author="Jinwen Ma" w:date="2024-07-30T17:15:00Z"/>
              </w:rPr>
            </w:pPr>
            <w:ins w:id="78" w:author="Jinwen Ma" w:date="2024-07-30T17:15:00Z">
              <w:r>
                <w:t>CA_</w:t>
              </w:r>
              <w:r w:rsidRPr="004D139E">
                <w:t>n48</w:t>
              </w:r>
              <w:r>
                <w:t>B</w:t>
              </w:r>
            </w:ins>
          </w:p>
        </w:tc>
        <w:tc>
          <w:tcPr>
            <w:tcW w:w="1418" w:type="dxa"/>
          </w:tcPr>
          <w:p w14:paraId="1C8317CD" w14:textId="2F48A590" w:rsidR="00FF3C1E" w:rsidRDefault="00FF3C1E" w:rsidP="00FF3C1E">
            <w:pPr>
              <w:pStyle w:val="TAC"/>
              <w:rPr>
                <w:ins w:id="79" w:author="Jinwen Ma" w:date="2024-07-30T17:15:00Z"/>
              </w:rPr>
            </w:pPr>
            <w:ins w:id="80" w:author="Jinwen Ma" w:date="2024-07-30T17:15:00Z">
              <w:r>
                <w:t>CA_</w:t>
              </w:r>
              <w:r w:rsidRPr="004D139E">
                <w:t>n48</w:t>
              </w:r>
              <w:r>
                <w:t>B</w:t>
              </w:r>
            </w:ins>
          </w:p>
        </w:tc>
        <w:tc>
          <w:tcPr>
            <w:tcW w:w="1418" w:type="dxa"/>
          </w:tcPr>
          <w:p w14:paraId="6C34DBC7" w14:textId="76CB5683" w:rsidR="00FF3C1E" w:rsidRDefault="00FF3C1E" w:rsidP="00FF3C1E">
            <w:pPr>
              <w:pStyle w:val="TAC"/>
              <w:rPr>
                <w:ins w:id="81" w:author="Jinwen Ma" w:date="2024-07-30T17:15:00Z"/>
              </w:rPr>
            </w:pPr>
            <w:ins w:id="82" w:author="Jinwen Ma" w:date="2024-07-30T17:16:00Z">
              <w:r>
                <w:t>n5</w:t>
              </w:r>
              <w:r w:rsidRPr="004D139E">
                <w:t>A</w:t>
              </w:r>
            </w:ins>
          </w:p>
        </w:tc>
        <w:tc>
          <w:tcPr>
            <w:tcW w:w="1418" w:type="dxa"/>
          </w:tcPr>
          <w:p w14:paraId="42E045FF" w14:textId="708F43A8" w:rsidR="00FF3C1E" w:rsidRDefault="00FF3C1E" w:rsidP="00FF3C1E">
            <w:pPr>
              <w:pStyle w:val="TAC"/>
              <w:rPr>
                <w:ins w:id="83" w:author="Jinwen Ma" w:date="2024-07-30T17:15:00Z"/>
              </w:rPr>
            </w:pPr>
            <w:ins w:id="84" w:author="Jinwen Ma" w:date="2024-07-30T17:15:00Z">
              <w:r>
                <w:t>CA_</w:t>
              </w:r>
              <w:r w:rsidRPr="004D139E">
                <w:t>n48</w:t>
              </w:r>
              <w:r>
                <w:t>B</w:t>
              </w:r>
            </w:ins>
          </w:p>
        </w:tc>
        <w:tc>
          <w:tcPr>
            <w:tcW w:w="1418" w:type="dxa"/>
          </w:tcPr>
          <w:p w14:paraId="30EA2646" w14:textId="43236BBB" w:rsidR="00FF3C1E" w:rsidRPr="004D139E" w:rsidRDefault="00FF3C1E" w:rsidP="00FF3C1E">
            <w:pPr>
              <w:pStyle w:val="TAC"/>
              <w:rPr>
                <w:ins w:id="85" w:author="Jinwen Ma" w:date="2024-07-30T17:15:00Z"/>
              </w:rPr>
            </w:pPr>
            <w:ins w:id="86" w:author="Jinwen Ma" w:date="2024-07-30T17:15:00Z">
              <w:r>
                <w:t>-</w:t>
              </w:r>
            </w:ins>
          </w:p>
        </w:tc>
        <w:tc>
          <w:tcPr>
            <w:tcW w:w="1418" w:type="dxa"/>
          </w:tcPr>
          <w:p w14:paraId="21CB0EB8" w14:textId="40E8CDC2" w:rsidR="00FF3C1E" w:rsidRDefault="00FF3C1E" w:rsidP="00FF3C1E">
            <w:pPr>
              <w:pStyle w:val="TAC"/>
              <w:rPr>
                <w:ins w:id="87" w:author="Jinwen Ma" w:date="2024-07-30T17:15:00Z"/>
              </w:rPr>
            </w:pPr>
            <w:ins w:id="88" w:author="Jinwen Ma" w:date="2024-07-30T17:15:00Z">
              <w:r>
                <w:t>No</w:t>
              </w:r>
            </w:ins>
          </w:p>
        </w:tc>
      </w:tr>
      <w:tr w:rsidR="00FF3C1E" w:rsidRPr="004D139E" w14:paraId="4BBA9E8C" w14:textId="77777777" w:rsidTr="00FF3C1E">
        <w:tc>
          <w:tcPr>
            <w:tcW w:w="2552" w:type="dxa"/>
            <w:shd w:val="clear" w:color="auto" w:fill="auto"/>
            <w:noWrap/>
          </w:tcPr>
          <w:p w14:paraId="6A2A6C1C" w14:textId="77777777" w:rsidR="00FF3C1E" w:rsidRPr="004D139E" w:rsidRDefault="00FF3C1E" w:rsidP="00FF3C1E">
            <w:pPr>
              <w:pStyle w:val="TAC"/>
            </w:pPr>
            <w:r w:rsidRPr="004D139E">
              <w:t>CA_n5A-n66A</w:t>
            </w:r>
          </w:p>
        </w:tc>
        <w:tc>
          <w:tcPr>
            <w:tcW w:w="1701" w:type="dxa"/>
          </w:tcPr>
          <w:p w14:paraId="78824B3B" w14:textId="77777777" w:rsidR="00FF3C1E" w:rsidRPr="004D139E" w:rsidRDefault="00FF3C1E" w:rsidP="00FF3C1E">
            <w:pPr>
              <w:pStyle w:val="TAC"/>
            </w:pPr>
            <w:r w:rsidRPr="004D139E">
              <w:t>CA_n5A-n66A</w:t>
            </w:r>
          </w:p>
        </w:tc>
        <w:tc>
          <w:tcPr>
            <w:tcW w:w="1418" w:type="dxa"/>
          </w:tcPr>
          <w:p w14:paraId="398D0734" w14:textId="77777777" w:rsidR="00FF3C1E" w:rsidRPr="004D139E" w:rsidRDefault="00FF3C1E" w:rsidP="00FF3C1E">
            <w:pPr>
              <w:pStyle w:val="TAC"/>
            </w:pPr>
            <w:r w:rsidRPr="004D139E">
              <w:t>n5A</w:t>
            </w:r>
          </w:p>
        </w:tc>
        <w:tc>
          <w:tcPr>
            <w:tcW w:w="1418" w:type="dxa"/>
          </w:tcPr>
          <w:p w14:paraId="725A179A" w14:textId="77777777" w:rsidR="00FF3C1E" w:rsidRPr="004D139E" w:rsidRDefault="00FF3C1E" w:rsidP="00FF3C1E">
            <w:pPr>
              <w:pStyle w:val="TAC"/>
            </w:pPr>
            <w:r w:rsidRPr="004D139E">
              <w:t>n66A</w:t>
            </w:r>
          </w:p>
        </w:tc>
        <w:tc>
          <w:tcPr>
            <w:tcW w:w="1418" w:type="dxa"/>
          </w:tcPr>
          <w:p w14:paraId="05485441" w14:textId="77777777" w:rsidR="00FF3C1E" w:rsidRPr="004D139E" w:rsidRDefault="00FF3C1E" w:rsidP="00FF3C1E">
            <w:pPr>
              <w:pStyle w:val="TAC"/>
            </w:pPr>
            <w:r w:rsidRPr="004D139E">
              <w:t>n5A</w:t>
            </w:r>
          </w:p>
        </w:tc>
        <w:tc>
          <w:tcPr>
            <w:tcW w:w="1418" w:type="dxa"/>
          </w:tcPr>
          <w:p w14:paraId="42D4E4E8" w14:textId="77777777" w:rsidR="00FF3C1E" w:rsidRPr="004D139E" w:rsidRDefault="00FF3C1E" w:rsidP="00FF3C1E">
            <w:pPr>
              <w:pStyle w:val="TAC"/>
            </w:pPr>
            <w:r w:rsidRPr="004D139E">
              <w:t>n66A</w:t>
            </w:r>
          </w:p>
        </w:tc>
        <w:tc>
          <w:tcPr>
            <w:tcW w:w="1418" w:type="dxa"/>
          </w:tcPr>
          <w:p w14:paraId="7C5E60F5" w14:textId="77777777" w:rsidR="00FF3C1E" w:rsidRPr="004D139E" w:rsidRDefault="00FF3C1E" w:rsidP="00FF3C1E">
            <w:pPr>
              <w:pStyle w:val="TAC"/>
            </w:pPr>
            <w:r w:rsidRPr="004D139E">
              <w:t>Yes</w:t>
            </w:r>
          </w:p>
        </w:tc>
      </w:tr>
      <w:tr w:rsidR="00FF3C1E" w:rsidRPr="004D139E" w14:paraId="190539DF" w14:textId="77777777" w:rsidTr="00FF3C1E">
        <w:tc>
          <w:tcPr>
            <w:tcW w:w="2552" w:type="dxa"/>
            <w:shd w:val="clear" w:color="auto" w:fill="auto"/>
            <w:noWrap/>
          </w:tcPr>
          <w:p w14:paraId="51615153" w14:textId="77777777" w:rsidR="00FF3C1E" w:rsidRPr="004D139E" w:rsidRDefault="00FF3C1E" w:rsidP="00FF3C1E">
            <w:pPr>
              <w:pStyle w:val="TAC"/>
            </w:pPr>
            <w:r w:rsidRPr="004D139E">
              <w:rPr>
                <w:rFonts w:cs="Arial"/>
                <w:bCs/>
                <w:szCs w:val="18"/>
              </w:rPr>
              <w:t>CA_n5A-n77A</w:t>
            </w:r>
          </w:p>
        </w:tc>
        <w:tc>
          <w:tcPr>
            <w:tcW w:w="1701" w:type="dxa"/>
          </w:tcPr>
          <w:p w14:paraId="1D79CFA5" w14:textId="77777777" w:rsidR="00FF3C1E" w:rsidRPr="004D139E" w:rsidRDefault="00FF3C1E" w:rsidP="00FF3C1E">
            <w:pPr>
              <w:pStyle w:val="TAC"/>
            </w:pPr>
            <w:r w:rsidRPr="004D139E">
              <w:rPr>
                <w:rFonts w:cs="Arial"/>
                <w:szCs w:val="18"/>
              </w:rPr>
              <w:t>CA_n5A-n77A</w:t>
            </w:r>
          </w:p>
        </w:tc>
        <w:tc>
          <w:tcPr>
            <w:tcW w:w="1418" w:type="dxa"/>
          </w:tcPr>
          <w:p w14:paraId="651FB565" w14:textId="77777777" w:rsidR="00FF3C1E" w:rsidRPr="004D139E" w:rsidRDefault="00FF3C1E" w:rsidP="00FF3C1E">
            <w:pPr>
              <w:pStyle w:val="TAC"/>
            </w:pPr>
            <w:r w:rsidRPr="004D139E">
              <w:rPr>
                <w:rFonts w:cs="Arial"/>
                <w:bCs/>
                <w:szCs w:val="18"/>
              </w:rPr>
              <w:t>n5A</w:t>
            </w:r>
          </w:p>
        </w:tc>
        <w:tc>
          <w:tcPr>
            <w:tcW w:w="1418" w:type="dxa"/>
          </w:tcPr>
          <w:p w14:paraId="0C7ED656" w14:textId="77777777" w:rsidR="00FF3C1E" w:rsidRPr="004D139E" w:rsidRDefault="00FF3C1E" w:rsidP="00FF3C1E">
            <w:pPr>
              <w:pStyle w:val="TAC"/>
            </w:pPr>
            <w:r w:rsidRPr="004D139E">
              <w:rPr>
                <w:rFonts w:cs="Arial"/>
                <w:bCs/>
                <w:szCs w:val="18"/>
              </w:rPr>
              <w:t>n77A</w:t>
            </w:r>
          </w:p>
        </w:tc>
        <w:tc>
          <w:tcPr>
            <w:tcW w:w="1418" w:type="dxa"/>
          </w:tcPr>
          <w:p w14:paraId="78F15145" w14:textId="77777777" w:rsidR="00FF3C1E" w:rsidRPr="004D139E" w:rsidRDefault="00FF3C1E" w:rsidP="00FF3C1E">
            <w:pPr>
              <w:pStyle w:val="TAC"/>
            </w:pPr>
            <w:r w:rsidRPr="004D139E">
              <w:rPr>
                <w:rFonts w:cs="Arial"/>
                <w:bCs/>
                <w:szCs w:val="18"/>
              </w:rPr>
              <w:t>n5A</w:t>
            </w:r>
          </w:p>
        </w:tc>
        <w:tc>
          <w:tcPr>
            <w:tcW w:w="1418" w:type="dxa"/>
          </w:tcPr>
          <w:p w14:paraId="5CC7AE77" w14:textId="77777777" w:rsidR="00FF3C1E" w:rsidRPr="004D139E" w:rsidRDefault="00FF3C1E" w:rsidP="00FF3C1E">
            <w:pPr>
              <w:pStyle w:val="TAC"/>
            </w:pPr>
            <w:r w:rsidRPr="004D139E">
              <w:rPr>
                <w:rFonts w:cs="Arial"/>
                <w:bCs/>
                <w:szCs w:val="18"/>
              </w:rPr>
              <w:t>n77A</w:t>
            </w:r>
          </w:p>
        </w:tc>
        <w:tc>
          <w:tcPr>
            <w:tcW w:w="1418" w:type="dxa"/>
          </w:tcPr>
          <w:p w14:paraId="737CE25F" w14:textId="77777777" w:rsidR="00FF3C1E" w:rsidRPr="004D139E" w:rsidRDefault="00FF3C1E" w:rsidP="00FF3C1E">
            <w:pPr>
              <w:pStyle w:val="TAC"/>
            </w:pPr>
            <w:r w:rsidRPr="004D139E">
              <w:rPr>
                <w:rFonts w:cs="Arial"/>
                <w:szCs w:val="18"/>
              </w:rPr>
              <w:t>Yes</w:t>
            </w:r>
          </w:p>
        </w:tc>
      </w:tr>
      <w:tr w:rsidR="00FF3C1E" w:rsidRPr="004D139E" w14:paraId="03FE9D6B" w14:textId="77777777" w:rsidTr="00FF3C1E">
        <w:tc>
          <w:tcPr>
            <w:tcW w:w="2552" w:type="dxa"/>
            <w:shd w:val="clear" w:color="auto" w:fill="auto"/>
            <w:noWrap/>
          </w:tcPr>
          <w:p w14:paraId="7889CE17" w14:textId="77777777" w:rsidR="00FF3C1E" w:rsidRPr="004D139E" w:rsidRDefault="00FF3C1E" w:rsidP="00FF3C1E">
            <w:pPr>
              <w:pStyle w:val="TAC"/>
              <w:rPr>
                <w:rFonts w:cs="Arial"/>
                <w:bCs/>
                <w:szCs w:val="18"/>
              </w:rPr>
            </w:pPr>
            <w:r w:rsidRPr="004D139E">
              <w:rPr>
                <w:rFonts w:cs="Arial"/>
                <w:bCs/>
                <w:szCs w:val="18"/>
              </w:rPr>
              <w:t>CA_n5A-n77</w:t>
            </w:r>
            <w:r>
              <w:rPr>
                <w:rFonts w:cs="Arial"/>
                <w:bCs/>
                <w:szCs w:val="18"/>
              </w:rPr>
              <w:t>C</w:t>
            </w:r>
          </w:p>
        </w:tc>
        <w:tc>
          <w:tcPr>
            <w:tcW w:w="1701" w:type="dxa"/>
          </w:tcPr>
          <w:p w14:paraId="59B43D64" w14:textId="77777777" w:rsidR="00FF3C1E" w:rsidRPr="004D139E" w:rsidRDefault="00FF3C1E" w:rsidP="00FF3C1E">
            <w:pPr>
              <w:pStyle w:val="TAC"/>
              <w:rPr>
                <w:rFonts w:cs="Arial"/>
                <w:szCs w:val="18"/>
              </w:rPr>
            </w:pPr>
            <w:r w:rsidRPr="004D139E">
              <w:rPr>
                <w:rFonts w:cs="Arial"/>
                <w:szCs w:val="18"/>
              </w:rPr>
              <w:t>CA_n5A-n77A</w:t>
            </w:r>
          </w:p>
        </w:tc>
        <w:tc>
          <w:tcPr>
            <w:tcW w:w="1418" w:type="dxa"/>
          </w:tcPr>
          <w:p w14:paraId="72A41B0A" w14:textId="77777777" w:rsidR="00FF3C1E" w:rsidRPr="004D139E" w:rsidRDefault="00FF3C1E" w:rsidP="00FF3C1E">
            <w:pPr>
              <w:pStyle w:val="TAC"/>
              <w:rPr>
                <w:rFonts w:cs="Arial"/>
                <w:bCs/>
                <w:szCs w:val="18"/>
              </w:rPr>
            </w:pPr>
            <w:r w:rsidRPr="004D139E">
              <w:rPr>
                <w:rFonts w:cs="Arial"/>
                <w:bCs/>
                <w:szCs w:val="18"/>
              </w:rPr>
              <w:t>n5A</w:t>
            </w:r>
          </w:p>
        </w:tc>
        <w:tc>
          <w:tcPr>
            <w:tcW w:w="1418" w:type="dxa"/>
          </w:tcPr>
          <w:p w14:paraId="1CAE3630" w14:textId="77777777" w:rsidR="00FF3C1E" w:rsidRPr="004D139E" w:rsidRDefault="00FF3C1E" w:rsidP="00FF3C1E">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6261841C" w14:textId="77777777" w:rsidR="00FF3C1E" w:rsidRPr="004D139E" w:rsidRDefault="00FF3C1E" w:rsidP="00FF3C1E">
            <w:pPr>
              <w:pStyle w:val="TAC"/>
              <w:rPr>
                <w:rFonts w:cs="Arial"/>
                <w:bCs/>
                <w:szCs w:val="18"/>
              </w:rPr>
            </w:pPr>
            <w:r w:rsidRPr="004D139E">
              <w:rPr>
                <w:rFonts w:cs="Arial"/>
                <w:bCs/>
                <w:szCs w:val="18"/>
              </w:rPr>
              <w:t>n5A</w:t>
            </w:r>
          </w:p>
        </w:tc>
        <w:tc>
          <w:tcPr>
            <w:tcW w:w="1418" w:type="dxa"/>
          </w:tcPr>
          <w:p w14:paraId="52161A9C" w14:textId="77777777" w:rsidR="00FF3C1E" w:rsidRPr="004D139E" w:rsidRDefault="00FF3C1E" w:rsidP="00FF3C1E">
            <w:pPr>
              <w:pStyle w:val="TAC"/>
              <w:rPr>
                <w:rFonts w:cs="Arial"/>
                <w:bCs/>
                <w:szCs w:val="18"/>
              </w:rPr>
            </w:pPr>
            <w:r w:rsidRPr="004D139E">
              <w:rPr>
                <w:rFonts w:cs="Arial"/>
                <w:bCs/>
                <w:szCs w:val="18"/>
              </w:rPr>
              <w:t>n77A</w:t>
            </w:r>
          </w:p>
        </w:tc>
        <w:tc>
          <w:tcPr>
            <w:tcW w:w="1418" w:type="dxa"/>
          </w:tcPr>
          <w:p w14:paraId="3507B6DA" w14:textId="77777777" w:rsidR="00FF3C1E" w:rsidRPr="004D139E" w:rsidRDefault="00FF3C1E" w:rsidP="00FF3C1E">
            <w:pPr>
              <w:pStyle w:val="TAC"/>
              <w:rPr>
                <w:rFonts w:cs="Arial"/>
                <w:szCs w:val="18"/>
              </w:rPr>
            </w:pPr>
            <w:r>
              <w:rPr>
                <w:rFonts w:cs="Arial"/>
                <w:szCs w:val="18"/>
              </w:rPr>
              <w:t>No</w:t>
            </w:r>
          </w:p>
        </w:tc>
      </w:tr>
      <w:tr w:rsidR="00FF3C1E" w:rsidRPr="004D139E" w14:paraId="7436B266" w14:textId="77777777" w:rsidTr="00FF3C1E">
        <w:trPr>
          <w:ins w:id="89" w:author="Jinwen Ma" w:date="2024-07-30T17:12:00Z"/>
        </w:trPr>
        <w:tc>
          <w:tcPr>
            <w:tcW w:w="2552" w:type="dxa"/>
            <w:shd w:val="clear" w:color="auto" w:fill="auto"/>
            <w:noWrap/>
          </w:tcPr>
          <w:p w14:paraId="20E58FBA" w14:textId="662D6FA6" w:rsidR="00FF3C1E" w:rsidRPr="004D139E" w:rsidRDefault="00FF3C1E" w:rsidP="00FF3C1E">
            <w:pPr>
              <w:pStyle w:val="TAC"/>
              <w:rPr>
                <w:ins w:id="90" w:author="Jinwen Ma" w:date="2024-07-30T17:12:00Z"/>
                <w:rFonts w:cs="Arial"/>
                <w:bCs/>
                <w:szCs w:val="18"/>
              </w:rPr>
            </w:pPr>
            <w:ins w:id="91" w:author="Jinwen Ma" w:date="2024-07-30T17:12:00Z">
              <w:r>
                <w:t>CA_n5</w:t>
              </w:r>
              <w:r w:rsidRPr="004D139E">
                <w:t>A-n77</w:t>
              </w:r>
              <w:r>
                <w:t>C</w:t>
              </w:r>
            </w:ins>
          </w:p>
        </w:tc>
        <w:tc>
          <w:tcPr>
            <w:tcW w:w="1701" w:type="dxa"/>
          </w:tcPr>
          <w:p w14:paraId="21C78766" w14:textId="526EEC41" w:rsidR="00FF3C1E" w:rsidRPr="004D139E" w:rsidRDefault="00FF3C1E" w:rsidP="00FF3C1E">
            <w:pPr>
              <w:pStyle w:val="TAC"/>
              <w:rPr>
                <w:ins w:id="92" w:author="Jinwen Ma" w:date="2024-07-30T17:12:00Z"/>
                <w:rFonts w:cs="Arial"/>
                <w:szCs w:val="18"/>
              </w:rPr>
            </w:pPr>
            <w:ins w:id="93" w:author="Jinwen Ma" w:date="2024-07-30T17:12:00Z">
              <w:r>
                <w:t>CA_</w:t>
              </w:r>
              <w:r w:rsidRPr="004D139E">
                <w:t>n77</w:t>
              </w:r>
              <w:r>
                <w:t>C</w:t>
              </w:r>
            </w:ins>
          </w:p>
        </w:tc>
        <w:tc>
          <w:tcPr>
            <w:tcW w:w="1418" w:type="dxa"/>
          </w:tcPr>
          <w:p w14:paraId="7EA209B3" w14:textId="046A5D0C" w:rsidR="00FF3C1E" w:rsidRPr="004D139E" w:rsidRDefault="00FF3C1E" w:rsidP="00FF3C1E">
            <w:pPr>
              <w:pStyle w:val="TAC"/>
              <w:rPr>
                <w:ins w:id="94" w:author="Jinwen Ma" w:date="2024-07-30T17:12:00Z"/>
                <w:rFonts w:cs="Arial"/>
                <w:bCs/>
                <w:szCs w:val="18"/>
              </w:rPr>
            </w:pPr>
            <w:ins w:id="95" w:author="Jinwen Ma" w:date="2024-07-30T17:12:00Z">
              <w:r>
                <w:t>CA_</w:t>
              </w:r>
              <w:r w:rsidRPr="004D139E">
                <w:t>n77</w:t>
              </w:r>
              <w:r>
                <w:t>C</w:t>
              </w:r>
            </w:ins>
          </w:p>
        </w:tc>
        <w:tc>
          <w:tcPr>
            <w:tcW w:w="1418" w:type="dxa"/>
          </w:tcPr>
          <w:p w14:paraId="295B1A54" w14:textId="41D88EDC" w:rsidR="00FF3C1E" w:rsidRDefault="00FF3C1E" w:rsidP="00FF3C1E">
            <w:pPr>
              <w:pStyle w:val="TAC"/>
              <w:rPr>
                <w:ins w:id="96" w:author="Jinwen Ma" w:date="2024-07-30T17:12:00Z"/>
                <w:rFonts w:cs="Arial"/>
                <w:bCs/>
                <w:szCs w:val="18"/>
              </w:rPr>
            </w:pPr>
            <w:ins w:id="97" w:author="Jinwen Ma" w:date="2024-07-30T17:12:00Z">
              <w:r>
                <w:t>n5</w:t>
              </w:r>
              <w:r w:rsidRPr="004D139E">
                <w:t>A</w:t>
              </w:r>
            </w:ins>
          </w:p>
        </w:tc>
        <w:tc>
          <w:tcPr>
            <w:tcW w:w="1418" w:type="dxa"/>
          </w:tcPr>
          <w:p w14:paraId="270DDD90" w14:textId="77ADA8F4" w:rsidR="00FF3C1E" w:rsidRPr="004D139E" w:rsidRDefault="00FF3C1E" w:rsidP="00FF3C1E">
            <w:pPr>
              <w:pStyle w:val="TAC"/>
              <w:rPr>
                <w:ins w:id="98" w:author="Jinwen Ma" w:date="2024-07-30T17:12:00Z"/>
                <w:rFonts w:cs="Arial"/>
                <w:bCs/>
                <w:szCs w:val="18"/>
              </w:rPr>
            </w:pPr>
            <w:ins w:id="99" w:author="Jinwen Ma" w:date="2024-07-30T17:12:00Z">
              <w:r>
                <w:t>CA_</w:t>
              </w:r>
              <w:r w:rsidRPr="004D139E">
                <w:t>n77</w:t>
              </w:r>
              <w:r>
                <w:t>C</w:t>
              </w:r>
            </w:ins>
          </w:p>
        </w:tc>
        <w:tc>
          <w:tcPr>
            <w:tcW w:w="1418" w:type="dxa"/>
          </w:tcPr>
          <w:p w14:paraId="59F99702" w14:textId="5C3796E5" w:rsidR="00FF3C1E" w:rsidRPr="004D139E" w:rsidRDefault="00FF3C1E" w:rsidP="00FF3C1E">
            <w:pPr>
              <w:pStyle w:val="TAC"/>
              <w:rPr>
                <w:ins w:id="100" w:author="Jinwen Ma" w:date="2024-07-30T17:12:00Z"/>
                <w:rFonts w:cs="Arial"/>
                <w:bCs/>
                <w:szCs w:val="18"/>
              </w:rPr>
            </w:pPr>
            <w:ins w:id="101" w:author="Jinwen Ma" w:date="2024-07-30T17:12:00Z">
              <w:r>
                <w:t>-</w:t>
              </w:r>
            </w:ins>
          </w:p>
        </w:tc>
        <w:tc>
          <w:tcPr>
            <w:tcW w:w="1418" w:type="dxa"/>
          </w:tcPr>
          <w:p w14:paraId="5722FC52" w14:textId="5BA4AB94" w:rsidR="00FF3C1E" w:rsidRDefault="00FF3C1E" w:rsidP="00FF3C1E">
            <w:pPr>
              <w:pStyle w:val="TAC"/>
              <w:rPr>
                <w:ins w:id="102" w:author="Jinwen Ma" w:date="2024-07-30T17:12:00Z"/>
                <w:rFonts w:cs="Arial"/>
                <w:szCs w:val="18"/>
              </w:rPr>
            </w:pPr>
            <w:ins w:id="103" w:author="Jinwen Ma" w:date="2024-07-30T17:12:00Z">
              <w:r>
                <w:t>No</w:t>
              </w:r>
            </w:ins>
          </w:p>
        </w:tc>
      </w:tr>
      <w:tr w:rsidR="00FF3C1E" w:rsidRPr="004D139E" w14:paraId="734C497C" w14:textId="77777777" w:rsidTr="00FF3C1E">
        <w:tc>
          <w:tcPr>
            <w:tcW w:w="2552" w:type="dxa"/>
            <w:shd w:val="clear" w:color="auto" w:fill="auto"/>
            <w:noWrap/>
          </w:tcPr>
          <w:p w14:paraId="59E9CBA4" w14:textId="77777777" w:rsidR="00FF3C1E" w:rsidRPr="004D139E" w:rsidRDefault="00FF3C1E" w:rsidP="00FF3C1E">
            <w:pPr>
              <w:pStyle w:val="TAC"/>
            </w:pPr>
            <w:r w:rsidRPr="004D139E">
              <w:t>CA_n5A-n78A</w:t>
            </w:r>
          </w:p>
        </w:tc>
        <w:tc>
          <w:tcPr>
            <w:tcW w:w="1701" w:type="dxa"/>
          </w:tcPr>
          <w:p w14:paraId="79362E23" w14:textId="77777777" w:rsidR="00FF3C1E" w:rsidRPr="004D139E" w:rsidRDefault="00FF3C1E" w:rsidP="00FF3C1E">
            <w:pPr>
              <w:pStyle w:val="TAC"/>
            </w:pPr>
            <w:r w:rsidRPr="004D139E">
              <w:t>-</w:t>
            </w:r>
          </w:p>
        </w:tc>
        <w:tc>
          <w:tcPr>
            <w:tcW w:w="1418" w:type="dxa"/>
          </w:tcPr>
          <w:p w14:paraId="2E94F392" w14:textId="77777777" w:rsidR="00FF3C1E" w:rsidRPr="004D139E" w:rsidRDefault="00FF3C1E" w:rsidP="00FF3C1E">
            <w:pPr>
              <w:pStyle w:val="TAC"/>
            </w:pPr>
            <w:r w:rsidRPr="004D139E">
              <w:t>n5A</w:t>
            </w:r>
          </w:p>
        </w:tc>
        <w:tc>
          <w:tcPr>
            <w:tcW w:w="1418" w:type="dxa"/>
          </w:tcPr>
          <w:p w14:paraId="2350EF73" w14:textId="77777777" w:rsidR="00FF3C1E" w:rsidRPr="004D139E" w:rsidRDefault="00FF3C1E" w:rsidP="00FF3C1E">
            <w:pPr>
              <w:pStyle w:val="TAC"/>
            </w:pPr>
            <w:r w:rsidRPr="004D139E">
              <w:t>n78A</w:t>
            </w:r>
          </w:p>
        </w:tc>
        <w:tc>
          <w:tcPr>
            <w:tcW w:w="1418" w:type="dxa"/>
          </w:tcPr>
          <w:p w14:paraId="72FEC639" w14:textId="77777777" w:rsidR="00FF3C1E" w:rsidRPr="004D139E" w:rsidRDefault="00FF3C1E" w:rsidP="00FF3C1E">
            <w:pPr>
              <w:pStyle w:val="TAC"/>
            </w:pPr>
            <w:r w:rsidRPr="004D139E">
              <w:t>-</w:t>
            </w:r>
          </w:p>
        </w:tc>
        <w:tc>
          <w:tcPr>
            <w:tcW w:w="1418" w:type="dxa"/>
          </w:tcPr>
          <w:p w14:paraId="3307626F" w14:textId="77777777" w:rsidR="00FF3C1E" w:rsidRPr="004D139E" w:rsidRDefault="00FF3C1E" w:rsidP="00FF3C1E">
            <w:pPr>
              <w:pStyle w:val="TAC"/>
            </w:pPr>
            <w:r w:rsidRPr="004D139E">
              <w:t>-</w:t>
            </w:r>
          </w:p>
        </w:tc>
        <w:tc>
          <w:tcPr>
            <w:tcW w:w="1418" w:type="dxa"/>
          </w:tcPr>
          <w:p w14:paraId="3D57FB31" w14:textId="77777777" w:rsidR="00FF3C1E" w:rsidRPr="004D139E" w:rsidRDefault="00FF3C1E" w:rsidP="00FF3C1E">
            <w:pPr>
              <w:pStyle w:val="TAC"/>
            </w:pPr>
            <w:r w:rsidRPr="004D139E">
              <w:t>Yes</w:t>
            </w:r>
          </w:p>
        </w:tc>
      </w:tr>
      <w:tr w:rsidR="00FF3C1E" w:rsidRPr="004D139E" w14:paraId="6A954C30" w14:textId="77777777" w:rsidTr="00FF3C1E">
        <w:tc>
          <w:tcPr>
            <w:tcW w:w="2552" w:type="dxa"/>
            <w:shd w:val="clear" w:color="auto" w:fill="auto"/>
            <w:noWrap/>
          </w:tcPr>
          <w:p w14:paraId="50AC0D36" w14:textId="77777777" w:rsidR="00FF3C1E" w:rsidRPr="004D139E" w:rsidRDefault="00FF3C1E" w:rsidP="00FF3C1E">
            <w:pPr>
              <w:pStyle w:val="TAC"/>
            </w:pPr>
            <w:r w:rsidRPr="004D139E">
              <w:t>CA_n5A-n78(2A)</w:t>
            </w:r>
          </w:p>
        </w:tc>
        <w:tc>
          <w:tcPr>
            <w:tcW w:w="1701" w:type="dxa"/>
          </w:tcPr>
          <w:p w14:paraId="7383B17F" w14:textId="77777777" w:rsidR="00FF3C1E" w:rsidRPr="004D139E" w:rsidRDefault="00FF3C1E" w:rsidP="00FF3C1E">
            <w:pPr>
              <w:pStyle w:val="TAC"/>
            </w:pPr>
            <w:r w:rsidRPr="004D139E">
              <w:rPr>
                <w:lang w:eastAsia="zh-CN"/>
              </w:rPr>
              <w:t>CA_n5A-n78A</w:t>
            </w:r>
          </w:p>
        </w:tc>
        <w:tc>
          <w:tcPr>
            <w:tcW w:w="1418" w:type="dxa"/>
          </w:tcPr>
          <w:p w14:paraId="1E3D5006" w14:textId="77777777" w:rsidR="00FF3C1E" w:rsidRPr="004D139E" w:rsidRDefault="00FF3C1E" w:rsidP="00FF3C1E">
            <w:pPr>
              <w:pStyle w:val="TAC"/>
            </w:pPr>
            <w:r w:rsidRPr="004D139E">
              <w:t>n5A</w:t>
            </w:r>
          </w:p>
        </w:tc>
        <w:tc>
          <w:tcPr>
            <w:tcW w:w="1418" w:type="dxa"/>
          </w:tcPr>
          <w:p w14:paraId="3133A576" w14:textId="77777777" w:rsidR="00FF3C1E" w:rsidRPr="004D139E" w:rsidRDefault="00FF3C1E" w:rsidP="00FF3C1E">
            <w:pPr>
              <w:pStyle w:val="TAC"/>
            </w:pPr>
            <w:r w:rsidRPr="004D139E">
              <w:t>CA_n78(2A)</w:t>
            </w:r>
          </w:p>
        </w:tc>
        <w:tc>
          <w:tcPr>
            <w:tcW w:w="1418" w:type="dxa"/>
          </w:tcPr>
          <w:p w14:paraId="255F6AF3" w14:textId="77777777" w:rsidR="00FF3C1E" w:rsidRPr="004D139E" w:rsidRDefault="00FF3C1E" w:rsidP="00FF3C1E">
            <w:pPr>
              <w:pStyle w:val="TAC"/>
            </w:pPr>
            <w:r w:rsidRPr="004D139E">
              <w:t>n5A</w:t>
            </w:r>
          </w:p>
        </w:tc>
        <w:tc>
          <w:tcPr>
            <w:tcW w:w="1418" w:type="dxa"/>
          </w:tcPr>
          <w:p w14:paraId="58969FE7" w14:textId="77777777" w:rsidR="00FF3C1E" w:rsidRPr="004D139E" w:rsidRDefault="00FF3C1E" w:rsidP="00FF3C1E">
            <w:pPr>
              <w:pStyle w:val="TAC"/>
            </w:pPr>
            <w:r w:rsidRPr="004D139E">
              <w:t>n78A</w:t>
            </w:r>
          </w:p>
        </w:tc>
        <w:tc>
          <w:tcPr>
            <w:tcW w:w="1418" w:type="dxa"/>
          </w:tcPr>
          <w:p w14:paraId="25814087" w14:textId="77777777" w:rsidR="00FF3C1E" w:rsidRPr="004D139E" w:rsidRDefault="00FF3C1E" w:rsidP="00FF3C1E">
            <w:pPr>
              <w:pStyle w:val="TAC"/>
            </w:pPr>
            <w:r w:rsidRPr="004D139E">
              <w:rPr>
                <w:rFonts w:eastAsia="SimSun"/>
                <w:lang w:eastAsia="zh-CN"/>
              </w:rPr>
              <w:t>No</w:t>
            </w:r>
          </w:p>
        </w:tc>
      </w:tr>
      <w:tr w:rsidR="00FF3C1E" w:rsidRPr="004D139E" w14:paraId="02BA62CF" w14:textId="77777777" w:rsidTr="00FF3C1E">
        <w:tc>
          <w:tcPr>
            <w:tcW w:w="2552" w:type="dxa"/>
            <w:shd w:val="clear" w:color="auto" w:fill="auto"/>
            <w:noWrap/>
          </w:tcPr>
          <w:p w14:paraId="7C98C2C6" w14:textId="77777777" w:rsidR="00FF3C1E" w:rsidRPr="004D139E" w:rsidRDefault="00FF3C1E" w:rsidP="00FF3C1E">
            <w:pPr>
              <w:pStyle w:val="TAC"/>
            </w:pPr>
            <w:r w:rsidRPr="00314FA6">
              <w:t>CA_n5B-n77A</w:t>
            </w:r>
          </w:p>
        </w:tc>
        <w:tc>
          <w:tcPr>
            <w:tcW w:w="1701" w:type="dxa"/>
          </w:tcPr>
          <w:p w14:paraId="0B751101" w14:textId="77777777" w:rsidR="00FF3C1E" w:rsidRPr="004D139E" w:rsidRDefault="00FF3C1E" w:rsidP="00FF3C1E">
            <w:pPr>
              <w:pStyle w:val="TAC"/>
            </w:pPr>
            <w:r w:rsidRPr="00314FA6">
              <w:t>CA_n5A-n77A</w:t>
            </w:r>
          </w:p>
        </w:tc>
        <w:tc>
          <w:tcPr>
            <w:tcW w:w="1418" w:type="dxa"/>
          </w:tcPr>
          <w:p w14:paraId="251A1C92" w14:textId="77777777" w:rsidR="00FF3C1E" w:rsidRPr="004D139E" w:rsidRDefault="00FF3C1E" w:rsidP="00FF3C1E">
            <w:pPr>
              <w:pStyle w:val="TAC"/>
            </w:pPr>
            <w:r w:rsidRPr="00314FA6">
              <w:t>CA_n5B</w:t>
            </w:r>
          </w:p>
        </w:tc>
        <w:tc>
          <w:tcPr>
            <w:tcW w:w="1418" w:type="dxa"/>
          </w:tcPr>
          <w:p w14:paraId="75C6D245" w14:textId="77777777" w:rsidR="00FF3C1E" w:rsidRPr="004D139E" w:rsidRDefault="00FF3C1E" w:rsidP="00FF3C1E">
            <w:pPr>
              <w:pStyle w:val="TAC"/>
            </w:pPr>
            <w:r w:rsidRPr="00314FA6">
              <w:t>n77A</w:t>
            </w:r>
          </w:p>
        </w:tc>
        <w:tc>
          <w:tcPr>
            <w:tcW w:w="1418" w:type="dxa"/>
          </w:tcPr>
          <w:p w14:paraId="677D9AF9" w14:textId="77777777" w:rsidR="00FF3C1E" w:rsidRPr="004D139E" w:rsidRDefault="00FF3C1E" w:rsidP="00FF3C1E">
            <w:pPr>
              <w:pStyle w:val="TAC"/>
            </w:pPr>
            <w:r w:rsidRPr="00314FA6">
              <w:t>n5A</w:t>
            </w:r>
          </w:p>
        </w:tc>
        <w:tc>
          <w:tcPr>
            <w:tcW w:w="1418" w:type="dxa"/>
          </w:tcPr>
          <w:p w14:paraId="58AF30AD" w14:textId="77777777" w:rsidR="00FF3C1E" w:rsidRPr="004D139E" w:rsidRDefault="00FF3C1E" w:rsidP="00FF3C1E">
            <w:pPr>
              <w:pStyle w:val="TAC"/>
            </w:pPr>
            <w:r w:rsidRPr="00314FA6">
              <w:t>n77A</w:t>
            </w:r>
          </w:p>
        </w:tc>
        <w:tc>
          <w:tcPr>
            <w:tcW w:w="1418" w:type="dxa"/>
          </w:tcPr>
          <w:p w14:paraId="53EB3E1B" w14:textId="77777777" w:rsidR="00FF3C1E" w:rsidRPr="004D139E" w:rsidRDefault="00FF3C1E" w:rsidP="00FF3C1E">
            <w:pPr>
              <w:pStyle w:val="TAC"/>
            </w:pPr>
            <w:r w:rsidRPr="00314FA6">
              <w:t>No</w:t>
            </w:r>
          </w:p>
        </w:tc>
      </w:tr>
      <w:tr w:rsidR="00FF3C1E" w:rsidRPr="004D139E" w14:paraId="0EA897B3" w14:textId="77777777" w:rsidTr="00FF3C1E">
        <w:tc>
          <w:tcPr>
            <w:tcW w:w="2552" w:type="dxa"/>
            <w:shd w:val="clear" w:color="auto" w:fill="auto"/>
            <w:noWrap/>
          </w:tcPr>
          <w:p w14:paraId="436D603D" w14:textId="77777777" w:rsidR="00FF3C1E" w:rsidRPr="004D139E" w:rsidRDefault="00FF3C1E" w:rsidP="00FF3C1E">
            <w:pPr>
              <w:pStyle w:val="TAC"/>
            </w:pPr>
            <w:r w:rsidRPr="00314FA6">
              <w:t>CA_n5B-n77C</w:t>
            </w:r>
          </w:p>
        </w:tc>
        <w:tc>
          <w:tcPr>
            <w:tcW w:w="1701" w:type="dxa"/>
          </w:tcPr>
          <w:p w14:paraId="5611D11D" w14:textId="77777777" w:rsidR="00FF3C1E" w:rsidRPr="004D139E" w:rsidRDefault="00FF3C1E" w:rsidP="00FF3C1E">
            <w:pPr>
              <w:pStyle w:val="TAC"/>
            </w:pPr>
            <w:r w:rsidRPr="00314FA6">
              <w:t>CA_n5A-n77A</w:t>
            </w:r>
          </w:p>
        </w:tc>
        <w:tc>
          <w:tcPr>
            <w:tcW w:w="1418" w:type="dxa"/>
          </w:tcPr>
          <w:p w14:paraId="049024EC" w14:textId="77777777" w:rsidR="00FF3C1E" w:rsidRPr="004D139E" w:rsidRDefault="00FF3C1E" w:rsidP="00FF3C1E">
            <w:pPr>
              <w:pStyle w:val="TAC"/>
            </w:pPr>
            <w:r w:rsidRPr="00314FA6">
              <w:t>CA_n5B</w:t>
            </w:r>
          </w:p>
        </w:tc>
        <w:tc>
          <w:tcPr>
            <w:tcW w:w="1418" w:type="dxa"/>
          </w:tcPr>
          <w:p w14:paraId="28E52DFA" w14:textId="77777777" w:rsidR="00FF3C1E" w:rsidRPr="004D139E" w:rsidRDefault="00FF3C1E" w:rsidP="00FF3C1E">
            <w:pPr>
              <w:pStyle w:val="TAC"/>
            </w:pPr>
            <w:r w:rsidRPr="00314FA6">
              <w:t>CA_n77C</w:t>
            </w:r>
          </w:p>
        </w:tc>
        <w:tc>
          <w:tcPr>
            <w:tcW w:w="1418" w:type="dxa"/>
          </w:tcPr>
          <w:p w14:paraId="7B21AB28" w14:textId="77777777" w:rsidR="00FF3C1E" w:rsidRPr="004D139E" w:rsidRDefault="00FF3C1E" w:rsidP="00FF3C1E">
            <w:pPr>
              <w:pStyle w:val="TAC"/>
            </w:pPr>
            <w:r w:rsidRPr="00314FA6">
              <w:t>n5A</w:t>
            </w:r>
          </w:p>
        </w:tc>
        <w:tc>
          <w:tcPr>
            <w:tcW w:w="1418" w:type="dxa"/>
          </w:tcPr>
          <w:p w14:paraId="55B0077B" w14:textId="77777777" w:rsidR="00FF3C1E" w:rsidRPr="004D139E" w:rsidRDefault="00FF3C1E" w:rsidP="00FF3C1E">
            <w:pPr>
              <w:pStyle w:val="TAC"/>
            </w:pPr>
            <w:r w:rsidRPr="00314FA6">
              <w:t>n77A</w:t>
            </w:r>
          </w:p>
        </w:tc>
        <w:tc>
          <w:tcPr>
            <w:tcW w:w="1418" w:type="dxa"/>
          </w:tcPr>
          <w:p w14:paraId="5D1BCD87" w14:textId="77777777" w:rsidR="00FF3C1E" w:rsidRPr="004D139E" w:rsidRDefault="00FF3C1E" w:rsidP="00FF3C1E">
            <w:pPr>
              <w:pStyle w:val="TAC"/>
            </w:pPr>
            <w:r w:rsidRPr="00314FA6">
              <w:t>No</w:t>
            </w:r>
          </w:p>
        </w:tc>
      </w:tr>
      <w:tr w:rsidR="00FF3C1E" w:rsidRPr="004D139E" w14:paraId="0D7F1E72" w14:textId="77777777" w:rsidTr="00FF3C1E">
        <w:tc>
          <w:tcPr>
            <w:tcW w:w="2552" w:type="dxa"/>
            <w:shd w:val="clear" w:color="auto" w:fill="auto"/>
            <w:noWrap/>
          </w:tcPr>
          <w:p w14:paraId="74D077D4" w14:textId="77777777" w:rsidR="00FF3C1E" w:rsidRPr="004D139E" w:rsidRDefault="00FF3C1E" w:rsidP="00FF3C1E">
            <w:pPr>
              <w:pStyle w:val="TAC"/>
            </w:pPr>
            <w:r w:rsidRPr="004D139E">
              <w:t>CA_n7A-n78A</w:t>
            </w:r>
          </w:p>
        </w:tc>
        <w:tc>
          <w:tcPr>
            <w:tcW w:w="1701" w:type="dxa"/>
          </w:tcPr>
          <w:p w14:paraId="7C91FCFE" w14:textId="77777777" w:rsidR="00FF3C1E" w:rsidRPr="004D139E" w:rsidRDefault="00FF3C1E" w:rsidP="00FF3C1E">
            <w:pPr>
              <w:pStyle w:val="TAC"/>
            </w:pPr>
            <w:r w:rsidRPr="004D139E">
              <w:t>-</w:t>
            </w:r>
          </w:p>
        </w:tc>
        <w:tc>
          <w:tcPr>
            <w:tcW w:w="1418" w:type="dxa"/>
          </w:tcPr>
          <w:p w14:paraId="07A39B95" w14:textId="77777777" w:rsidR="00FF3C1E" w:rsidRPr="004D139E" w:rsidRDefault="00FF3C1E" w:rsidP="00FF3C1E">
            <w:pPr>
              <w:pStyle w:val="TAC"/>
            </w:pPr>
            <w:r w:rsidRPr="004D139E">
              <w:t>n7A</w:t>
            </w:r>
          </w:p>
        </w:tc>
        <w:tc>
          <w:tcPr>
            <w:tcW w:w="1418" w:type="dxa"/>
          </w:tcPr>
          <w:p w14:paraId="2A94479F" w14:textId="77777777" w:rsidR="00FF3C1E" w:rsidRPr="004D139E" w:rsidRDefault="00FF3C1E" w:rsidP="00FF3C1E">
            <w:pPr>
              <w:pStyle w:val="TAC"/>
            </w:pPr>
            <w:r w:rsidRPr="004D139E">
              <w:t>n78A</w:t>
            </w:r>
          </w:p>
        </w:tc>
        <w:tc>
          <w:tcPr>
            <w:tcW w:w="1418" w:type="dxa"/>
          </w:tcPr>
          <w:p w14:paraId="158C63D9" w14:textId="77777777" w:rsidR="00FF3C1E" w:rsidRPr="004D139E" w:rsidRDefault="00FF3C1E" w:rsidP="00FF3C1E">
            <w:pPr>
              <w:pStyle w:val="TAC"/>
            </w:pPr>
            <w:r w:rsidRPr="004D139E">
              <w:t>-</w:t>
            </w:r>
          </w:p>
        </w:tc>
        <w:tc>
          <w:tcPr>
            <w:tcW w:w="1418" w:type="dxa"/>
          </w:tcPr>
          <w:p w14:paraId="45DF4171" w14:textId="77777777" w:rsidR="00FF3C1E" w:rsidRPr="004D139E" w:rsidRDefault="00FF3C1E" w:rsidP="00FF3C1E">
            <w:pPr>
              <w:pStyle w:val="TAC"/>
            </w:pPr>
            <w:r w:rsidRPr="004D139E">
              <w:t>-</w:t>
            </w:r>
          </w:p>
        </w:tc>
        <w:tc>
          <w:tcPr>
            <w:tcW w:w="1418" w:type="dxa"/>
          </w:tcPr>
          <w:p w14:paraId="20DE5C14" w14:textId="77777777" w:rsidR="00FF3C1E" w:rsidRPr="004D139E" w:rsidRDefault="00FF3C1E" w:rsidP="00FF3C1E">
            <w:pPr>
              <w:pStyle w:val="TAC"/>
            </w:pPr>
            <w:r w:rsidRPr="004D139E">
              <w:t>Yes</w:t>
            </w:r>
          </w:p>
        </w:tc>
      </w:tr>
      <w:tr w:rsidR="00FF3C1E" w:rsidRPr="004D139E" w14:paraId="7D87D2B9" w14:textId="77777777" w:rsidTr="00FF3C1E">
        <w:tc>
          <w:tcPr>
            <w:tcW w:w="2552" w:type="dxa"/>
            <w:shd w:val="clear" w:color="auto" w:fill="auto"/>
            <w:noWrap/>
          </w:tcPr>
          <w:p w14:paraId="60BFB136" w14:textId="77777777" w:rsidR="00FF3C1E" w:rsidRPr="004D139E" w:rsidRDefault="00FF3C1E" w:rsidP="00FF3C1E">
            <w:pPr>
              <w:pStyle w:val="TAC"/>
            </w:pPr>
            <w:r w:rsidRPr="004D139E">
              <w:t>CA_n8A-n78A</w:t>
            </w:r>
          </w:p>
        </w:tc>
        <w:tc>
          <w:tcPr>
            <w:tcW w:w="1701" w:type="dxa"/>
          </w:tcPr>
          <w:p w14:paraId="34FE4E7E" w14:textId="77777777" w:rsidR="00FF3C1E" w:rsidRPr="004D139E" w:rsidRDefault="00FF3C1E" w:rsidP="00FF3C1E">
            <w:pPr>
              <w:pStyle w:val="TAC"/>
            </w:pPr>
            <w:r w:rsidRPr="004D139E">
              <w:t>CA_n8A-n78A</w:t>
            </w:r>
          </w:p>
        </w:tc>
        <w:tc>
          <w:tcPr>
            <w:tcW w:w="1418" w:type="dxa"/>
          </w:tcPr>
          <w:p w14:paraId="1B160481" w14:textId="77777777" w:rsidR="00FF3C1E" w:rsidRPr="004D139E" w:rsidRDefault="00FF3C1E" w:rsidP="00FF3C1E">
            <w:pPr>
              <w:pStyle w:val="TAC"/>
            </w:pPr>
            <w:r w:rsidRPr="004D139E">
              <w:t>n8A</w:t>
            </w:r>
          </w:p>
        </w:tc>
        <w:tc>
          <w:tcPr>
            <w:tcW w:w="1418" w:type="dxa"/>
          </w:tcPr>
          <w:p w14:paraId="36B77C57" w14:textId="77777777" w:rsidR="00FF3C1E" w:rsidRPr="004D139E" w:rsidRDefault="00FF3C1E" w:rsidP="00FF3C1E">
            <w:pPr>
              <w:pStyle w:val="TAC"/>
            </w:pPr>
            <w:r w:rsidRPr="004D139E">
              <w:t>n78A</w:t>
            </w:r>
          </w:p>
        </w:tc>
        <w:tc>
          <w:tcPr>
            <w:tcW w:w="1418" w:type="dxa"/>
          </w:tcPr>
          <w:p w14:paraId="3829E747" w14:textId="77777777" w:rsidR="00FF3C1E" w:rsidRPr="004D139E" w:rsidRDefault="00FF3C1E" w:rsidP="00FF3C1E">
            <w:pPr>
              <w:pStyle w:val="TAC"/>
            </w:pPr>
            <w:r w:rsidRPr="004D139E">
              <w:t>n8A</w:t>
            </w:r>
          </w:p>
        </w:tc>
        <w:tc>
          <w:tcPr>
            <w:tcW w:w="1418" w:type="dxa"/>
          </w:tcPr>
          <w:p w14:paraId="3A9A682F" w14:textId="77777777" w:rsidR="00FF3C1E" w:rsidRPr="004D139E" w:rsidRDefault="00FF3C1E" w:rsidP="00FF3C1E">
            <w:pPr>
              <w:pStyle w:val="TAC"/>
            </w:pPr>
            <w:r w:rsidRPr="004D139E">
              <w:t>n78A</w:t>
            </w:r>
          </w:p>
        </w:tc>
        <w:tc>
          <w:tcPr>
            <w:tcW w:w="1418" w:type="dxa"/>
          </w:tcPr>
          <w:p w14:paraId="509BA14C" w14:textId="77777777" w:rsidR="00FF3C1E" w:rsidRPr="004D139E" w:rsidRDefault="00FF3C1E" w:rsidP="00FF3C1E">
            <w:pPr>
              <w:pStyle w:val="TAC"/>
            </w:pPr>
            <w:r w:rsidRPr="004D139E">
              <w:t>Yes</w:t>
            </w:r>
          </w:p>
        </w:tc>
      </w:tr>
      <w:tr w:rsidR="00FF3C1E" w:rsidRPr="004D139E" w14:paraId="706F658D" w14:textId="77777777" w:rsidTr="00FF3C1E">
        <w:tc>
          <w:tcPr>
            <w:tcW w:w="2552" w:type="dxa"/>
            <w:shd w:val="clear" w:color="auto" w:fill="auto"/>
            <w:noWrap/>
          </w:tcPr>
          <w:p w14:paraId="5EABF58C" w14:textId="77777777" w:rsidR="00FF3C1E" w:rsidRPr="004D139E" w:rsidRDefault="00FF3C1E" w:rsidP="00FF3C1E">
            <w:pPr>
              <w:pStyle w:val="TAC"/>
            </w:pPr>
            <w:r w:rsidRPr="004D139E">
              <w:t>CA_n8A-n78(2A)</w:t>
            </w:r>
          </w:p>
        </w:tc>
        <w:tc>
          <w:tcPr>
            <w:tcW w:w="1701" w:type="dxa"/>
          </w:tcPr>
          <w:p w14:paraId="05F7DCE5" w14:textId="77777777" w:rsidR="00FF3C1E" w:rsidRPr="004D139E" w:rsidRDefault="00FF3C1E" w:rsidP="00FF3C1E">
            <w:pPr>
              <w:pStyle w:val="TAC"/>
            </w:pPr>
            <w:r w:rsidRPr="004D139E">
              <w:t>CA_n8A-n78A</w:t>
            </w:r>
          </w:p>
        </w:tc>
        <w:tc>
          <w:tcPr>
            <w:tcW w:w="1418" w:type="dxa"/>
          </w:tcPr>
          <w:p w14:paraId="10E1F949" w14:textId="77777777" w:rsidR="00FF3C1E" w:rsidRPr="004D139E" w:rsidRDefault="00FF3C1E" w:rsidP="00FF3C1E">
            <w:pPr>
              <w:pStyle w:val="TAC"/>
            </w:pPr>
            <w:r w:rsidRPr="004D139E">
              <w:t>n8A</w:t>
            </w:r>
          </w:p>
        </w:tc>
        <w:tc>
          <w:tcPr>
            <w:tcW w:w="1418" w:type="dxa"/>
          </w:tcPr>
          <w:p w14:paraId="482532EC" w14:textId="77777777" w:rsidR="00FF3C1E" w:rsidRPr="004D139E" w:rsidRDefault="00FF3C1E" w:rsidP="00FF3C1E">
            <w:pPr>
              <w:pStyle w:val="TAC"/>
            </w:pPr>
            <w:r w:rsidRPr="004D139E">
              <w:t>CA_n78(2A)</w:t>
            </w:r>
          </w:p>
        </w:tc>
        <w:tc>
          <w:tcPr>
            <w:tcW w:w="1418" w:type="dxa"/>
          </w:tcPr>
          <w:p w14:paraId="561F5390" w14:textId="77777777" w:rsidR="00FF3C1E" w:rsidRPr="004D139E" w:rsidRDefault="00FF3C1E" w:rsidP="00FF3C1E">
            <w:pPr>
              <w:pStyle w:val="TAC"/>
            </w:pPr>
            <w:r w:rsidRPr="004D139E">
              <w:t>n8A</w:t>
            </w:r>
          </w:p>
        </w:tc>
        <w:tc>
          <w:tcPr>
            <w:tcW w:w="1418" w:type="dxa"/>
          </w:tcPr>
          <w:p w14:paraId="0AD58E43" w14:textId="77777777" w:rsidR="00FF3C1E" w:rsidRPr="004D139E" w:rsidRDefault="00FF3C1E" w:rsidP="00FF3C1E">
            <w:pPr>
              <w:pStyle w:val="TAC"/>
            </w:pPr>
            <w:r w:rsidRPr="004D139E">
              <w:t>CA_n78(2A)</w:t>
            </w:r>
          </w:p>
        </w:tc>
        <w:tc>
          <w:tcPr>
            <w:tcW w:w="1418" w:type="dxa"/>
          </w:tcPr>
          <w:p w14:paraId="3DBF56BD" w14:textId="77777777" w:rsidR="00FF3C1E" w:rsidRPr="004D139E" w:rsidRDefault="00FF3C1E" w:rsidP="00FF3C1E">
            <w:pPr>
              <w:pStyle w:val="TAC"/>
            </w:pPr>
            <w:r w:rsidRPr="004D139E">
              <w:rPr>
                <w:rFonts w:eastAsia="SimSun"/>
                <w:lang w:eastAsia="zh-CN"/>
              </w:rPr>
              <w:t>No</w:t>
            </w:r>
          </w:p>
        </w:tc>
      </w:tr>
      <w:tr w:rsidR="00FF3C1E" w:rsidRPr="00A3760F" w14:paraId="4C25B153" w14:textId="77777777" w:rsidTr="00FF3C1E">
        <w:tc>
          <w:tcPr>
            <w:tcW w:w="2552" w:type="dxa"/>
            <w:shd w:val="clear" w:color="auto" w:fill="auto"/>
            <w:noWrap/>
          </w:tcPr>
          <w:p w14:paraId="7C97CAB4" w14:textId="77777777" w:rsidR="00FF3C1E" w:rsidRPr="00A3760F" w:rsidRDefault="00FF3C1E" w:rsidP="00FF3C1E">
            <w:pPr>
              <w:keepNext/>
              <w:keepLines/>
              <w:spacing w:after="0"/>
              <w:jc w:val="center"/>
              <w:rPr>
                <w:rFonts w:ascii="Arial" w:hAnsi="Arial"/>
                <w:sz w:val="18"/>
              </w:rPr>
            </w:pPr>
            <w:r w:rsidRPr="00A3760F">
              <w:rPr>
                <w:rFonts w:ascii="Arial" w:hAnsi="Arial"/>
                <w:sz w:val="18"/>
              </w:rPr>
              <w:t>CA_n14A-n30A</w:t>
            </w:r>
          </w:p>
        </w:tc>
        <w:tc>
          <w:tcPr>
            <w:tcW w:w="1701" w:type="dxa"/>
          </w:tcPr>
          <w:p w14:paraId="66485E97" w14:textId="77777777" w:rsidR="00FF3C1E" w:rsidRPr="00A3760F" w:rsidRDefault="00FF3C1E" w:rsidP="00FF3C1E">
            <w:pPr>
              <w:keepNext/>
              <w:keepLines/>
              <w:spacing w:after="0"/>
              <w:jc w:val="center"/>
              <w:rPr>
                <w:rFonts w:ascii="Arial" w:hAnsi="Arial"/>
                <w:sz w:val="18"/>
              </w:rPr>
            </w:pPr>
            <w:r w:rsidRPr="00A3760F">
              <w:rPr>
                <w:rFonts w:ascii="Arial" w:hAnsi="Arial"/>
                <w:sz w:val="18"/>
              </w:rPr>
              <w:t>CA_n14A-n30A</w:t>
            </w:r>
          </w:p>
        </w:tc>
        <w:tc>
          <w:tcPr>
            <w:tcW w:w="1418" w:type="dxa"/>
          </w:tcPr>
          <w:p w14:paraId="0161A2CC" w14:textId="77777777" w:rsidR="00FF3C1E" w:rsidRPr="00A3760F" w:rsidRDefault="00FF3C1E" w:rsidP="00FF3C1E">
            <w:pPr>
              <w:keepNext/>
              <w:keepLines/>
              <w:spacing w:after="0"/>
              <w:jc w:val="center"/>
              <w:rPr>
                <w:rFonts w:ascii="Arial" w:hAnsi="Arial"/>
                <w:sz w:val="18"/>
              </w:rPr>
            </w:pPr>
            <w:r w:rsidRPr="00A3760F">
              <w:rPr>
                <w:rFonts w:ascii="Arial" w:hAnsi="Arial"/>
                <w:sz w:val="18"/>
              </w:rPr>
              <w:t>n14A</w:t>
            </w:r>
          </w:p>
        </w:tc>
        <w:tc>
          <w:tcPr>
            <w:tcW w:w="1418" w:type="dxa"/>
          </w:tcPr>
          <w:p w14:paraId="19AF1AB8" w14:textId="77777777" w:rsidR="00FF3C1E" w:rsidRPr="00A3760F" w:rsidRDefault="00FF3C1E" w:rsidP="00FF3C1E">
            <w:pPr>
              <w:keepNext/>
              <w:keepLines/>
              <w:spacing w:after="0"/>
              <w:jc w:val="center"/>
              <w:rPr>
                <w:rFonts w:ascii="Arial" w:hAnsi="Arial"/>
                <w:sz w:val="18"/>
              </w:rPr>
            </w:pPr>
            <w:r w:rsidRPr="00A3760F">
              <w:rPr>
                <w:rFonts w:ascii="Arial" w:hAnsi="Arial"/>
                <w:sz w:val="18"/>
              </w:rPr>
              <w:t>n30A</w:t>
            </w:r>
          </w:p>
        </w:tc>
        <w:tc>
          <w:tcPr>
            <w:tcW w:w="1418" w:type="dxa"/>
          </w:tcPr>
          <w:p w14:paraId="6DA0B792" w14:textId="77777777" w:rsidR="00FF3C1E" w:rsidRPr="00A3760F" w:rsidRDefault="00FF3C1E" w:rsidP="00FF3C1E">
            <w:pPr>
              <w:keepNext/>
              <w:keepLines/>
              <w:spacing w:after="0"/>
              <w:jc w:val="center"/>
              <w:rPr>
                <w:rFonts w:ascii="Arial" w:hAnsi="Arial"/>
                <w:sz w:val="18"/>
              </w:rPr>
            </w:pPr>
            <w:r w:rsidRPr="00A3760F">
              <w:rPr>
                <w:rFonts w:ascii="Arial" w:hAnsi="Arial"/>
                <w:sz w:val="18"/>
              </w:rPr>
              <w:t>n14A</w:t>
            </w:r>
          </w:p>
        </w:tc>
        <w:tc>
          <w:tcPr>
            <w:tcW w:w="1418" w:type="dxa"/>
          </w:tcPr>
          <w:p w14:paraId="49AF4041" w14:textId="77777777" w:rsidR="00FF3C1E" w:rsidRPr="00A3760F" w:rsidRDefault="00FF3C1E" w:rsidP="00FF3C1E">
            <w:pPr>
              <w:keepNext/>
              <w:keepLines/>
              <w:spacing w:after="0"/>
              <w:jc w:val="center"/>
              <w:rPr>
                <w:rFonts w:ascii="Arial" w:hAnsi="Arial"/>
                <w:sz w:val="18"/>
              </w:rPr>
            </w:pPr>
            <w:r w:rsidRPr="00A3760F">
              <w:rPr>
                <w:rFonts w:ascii="Arial" w:hAnsi="Arial"/>
                <w:sz w:val="18"/>
              </w:rPr>
              <w:t>n30A</w:t>
            </w:r>
          </w:p>
        </w:tc>
        <w:tc>
          <w:tcPr>
            <w:tcW w:w="1418" w:type="dxa"/>
          </w:tcPr>
          <w:p w14:paraId="6340E889" w14:textId="77777777" w:rsidR="00FF3C1E" w:rsidRPr="00A3760F" w:rsidRDefault="00FF3C1E" w:rsidP="00FF3C1E">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FF3C1E" w:rsidRPr="00A3760F" w14:paraId="417284B6" w14:textId="77777777" w:rsidTr="00FF3C1E">
        <w:tc>
          <w:tcPr>
            <w:tcW w:w="2552" w:type="dxa"/>
            <w:shd w:val="clear" w:color="auto" w:fill="auto"/>
            <w:noWrap/>
          </w:tcPr>
          <w:p w14:paraId="5D10AA06" w14:textId="77777777" w:rsidR="00FF3C1E" w:rsidRPr="00A3760F" w:rsidRDefault="00FF3C1E" w:rsidP="00FF3C1E">
            <w:pPr>
              <w:keepNext/>
              <w:keepLines/>
              <w:spacing w:after="0"/>
              <w:jc w:val="center"/>
              <w:rPr>
                <w:rFonts w:ascii="Arial" w:hAnsi="Arial"/>
                <w:sz w:val="18"/>
              </w:rPr>
            </w:pPr>
            <w:r w:rsidRPr="00A3760F">
              <w:rPr>
                <w:rFonts w:ascii="Arial" w:hAnsi="Arial"/>
                <w:sz w:val="18"/>
              </w:rPr>
              <w:t>CA_n14A-n66A</w:t>
            </w:r>
          </w:p>
        </w:tc>
        <w:tc>
          <w:tcPr>
            <w:tcW w:w="1701" w:type="dxa"/>
          </w:tcPr>
          <w:p w14:paraId="63577F18" w14:textId="77777777" w:rsidR="00FF3C1E" w:rsidRPr="00A3760F" w:rsidRDefault="00FF3C1E" w:rsidP="00FF3C1E">
            <w:pPr>
              <w:keepNext/>
              <w:keepLines/>
              <w:spacing w:after="0"/>
              <w:jc w:val="center"/>
              <w:rPr>
                <w:rFonts w:ascii="Arial" w:hAnsi="Arial"/>
                <w:sz w:val="18"/>
              </w:rPr>
            </w:pPr>
            <w:r w:rsidRPr="00A3760F">
              <w:rPr>
                <w:rFonts w:ascii="Arial" w:hAnsi="Arial"/>
                <w:sz w:val="18"/>
              </w:rPr>
              <w:t>CA_n14A-n66A</w:t>
            </w:r>
          </w:p>
        </w:tc>
        <w:tc>
          <w:tcPr>
            <w:tcW w:w="1418" w:type="dxa"/>
          </w:tcPr>
          <w:p w14:paraId="2EB3B089" w14:textId="77777777" w:rsidR="00FF3C1E" w:rsidRPr="00A3760F" w:rsidRDefault="00FF3C1E" w:rsidP="00FF3C1E">
            <w:pPr>
              <w:keepNext/>
              <w:keepLines/>
              <w:spacing w:after="0"/>
              <w:jc w:val="center"/>
              <w:rPr>
                <w:rFonts w:ascii="Arial" w:hAnsi="Arial"/>
                <w:sz w:val="18"/>
              </w:rPr>
            </w:pPr>
            <w:r w:rsidRPr="00A3760F">
              <w:rPr>
                <w:rFonts w:ascii="Arial" w:hAnsi="Arial"/>
                <w:sz w:val="18"/>
              </w:rPr>
              <w:t>n14A</w:t>
            </w:r>
          </w:p>
        </w:tc>
        <w:tc>
          <w:tcPr>
            <w:tcW w:w="1418" w:type="dxa"/>
          </w:tcPr>
          <w:p w14:paraId="3E883210" w14:textId="77777777" w:rsidR="00FF3C1E" w:rsidRPr="00A3760F" w:rsidRDefault="00FF3C1E" w:rsidP="00FF3C1E">
            <w:pPr>
              <w:keepNext/>
              <w:keepLines/>
              <w:spacing w:after="0"/>
              <w:jc w:val="center"/>
              <w:rPr>
                <w:rFonts w:ascii="Arial" w:hAnsi="Arial"/>
                <w:sz w:val="18"/>
              </w:rPr>
            </w:pPr>
            <w:r w:rsidRPr="00A3760F">
              <w:rPr>
                <w:rFonts w:ascii="Arial" w:hAnsi="Arial"/>
                <w:sz w:val="18"/>
              </w:rPr>
              <w:t>n66A</w:t>
            </w:r>
          </w:p>
        </w:tc>
        <w:tc>
          <w:tcPr>
            <w:tcW w:w="1418" w:type="dxa"/>
          </w:tcPr>
          <w:p w14:paraId="09F575CB" w14:textId="77777777" w:rsidR="00FF3C1E" w:rsidRPr="00A3760F" w:rsidRDefault="00FF3C1E" w:rsidP="00FF3C1E">
            <w:pPr>
              <w:keepNext/>
              <w:keepLines/>
              <w:spacing w:after="0"/>
              <w:jc w:val="center"/>
              <w:rPr>
                <w:rFonts w:ascii="Arial" w:hAnsi="Arial"/>
                <w:sz w:val="18"/>
              </w:rPr>
            </w:pPr>
            <w:r w:rsidRPr="00A3760F">
              <w:rPr>
                <w:rFonts w:ascii="Arial" w:hAnsi="Arial"/>
                <w:sz w:val="18"/>
              </w:rPr>
              <w:t>n14A</w:t>
            </w:r>
          </w:p>
        </w:tc>
        <w:tc>
          <w:tcPr>
            <w:tcW w:w="1418" w:type="dxa"/>
          </w:tcPr>
          <w:p w14:paraId="28B4A864" w14:textId="77777777" w:rsidR="00FF3C1E" w:rsidRPr="00A3760F" w:rsidRDefault="00FF3C1E" w:rsidP="00FF3C1E">
            <w:pPr>
              <w:keepNext/>
              <w:keepLines/>
              <w:spacing w:after="0"/>
              <w:jc w:val="center"/>
              <w:rPr>
                <w:rFonts w:ascii="Arial" w:hAnsi="Arial"/>
                <w:sz w:val="18"/>
              </w:rPr>
            </w:pPr>
            <w:r w:rsidRPr="00A3760F">
              <w:rPr>
                <w:rFonts w:ascii="Arial" w:hAnsi="Arial"/>
                <w:sz w:val="18"/>
              </w:rPr>
              <w:t>n66A</w:t>
            </w:r>
          </w:p>
        </w:tc>
        <w:tc>
          <w:tcPr>
            <w:tcW w:w="1418" w:type="dxa"/>
          </w:tcPr>
          <w:p w14:paraId="35ACCE49" w14:textId="77777777" w:rsidR="00FF3C1E" w:rsidRPr="00A3760F" w:rsidRDefault="00FF3C1E" w:rsidP="00FF3C1E">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FF3C1E" w:rsidRPr="00A3760F" w14:paraId="02CA6CC8" w14:textId="77777777" w:rsidTr="00FF3C1E">
        <w:tc>
          <w:tcPr>
            <w:tcW w:w="2552" w:type="dxa"/>
            <w:shd w:val="clear" w:color="auto" w:fill="auto"/>
            <w:noWrap/>
          </w:tcPr>
          <w:p w14:paraId="615A0AD0" w14:textId="77777777" w:rsidR="00FF3C1E" w:rsidRPr="00A3760F" w:rsidRDefault="00FF3C1E" w:rsidP="00FF3C1E">
            <w:pPr>
              <w:keepNext/>
              <w:keepLines/>
              <w:spacing w:after="0"/>
              <w:jc w:val="center"/>
              <w:rPr>
                <w:rFonts w:ascii="Arial" w:hAnsi="Arial"/>
                <w:sz w:val="18"/>
              </w:rPr>
            </w:pPr>
            <w:r w:rsidRPr="00A3760F">
              <w:rPr>
                <w:rFonts w:ascii="Arial" w:hAnsi="Arial"/>
                <w:sz w:val="18"/>
              </w:rPr>
              <w:t>CA_n14A-n77A</w:t>
            </w:r>
          </w:p>
        </w:tc>
        <w:tc>
          <w:tcPr>
            <w:tcW w:w="1701" w:type="dxa"/>
          </w:tcPr>
          <w:p w14:paraId="565DBF74" w14:textId="77777777" w:rsidR="00FF3C1E" w:rsidRPr="00A3760F" w:rsidRDefault="00FF3C1E" w:rsidP="00FF3C1E">
            <w:pPr>
              <w:keepNext/>
              <w:keepLines/>
              <w:spacing w:after="0"/>
              <w:jc w:val="center"/>
              <w:rPr>
                <w:rFonts w:ascii="Arial" w:hAnsi="Arial"/>
                <w:sz w:val="18"/>
              </w:rPr>
            </w:pPr>
            <w:r w:rsidRPr="00A3760F">
              <w:rPr>
                <w:rFonts w:ascii="Arial" w:hAnsi="Arial"/>
                <w:sz w:val="18"/>
              </w:rPr>
              <w:t>CA_n14A-n77A</w:t>
            </w:r>
          </w:p>
        </w:tc>
        <w:tc>
          <w:tcPr>
            <w:tcW w:w="1418" w:type="dxa"/>
          </w:tcPr>
          <w:p w14:paraId="6586A293" w14:textId="77777777" w:rsidR="00FF3C1E" w:rsidRPr="00A3760F" w:rsidRDefault="00FF3C1E" w:rsidP="00FF3C1E">
            <w:pPr>
              <w:keepNext/>
              <w:keepLines/>
              <w:spacing w:after="0"/>
              <w:jc w:val="center"/>
              <w:rPr>
                <w:rFonts w:ascii="Arial" w:hAnsi="Arial"/>
                <w:sz w:val="18"/>
              </w:rPr>
            </w:pPr>
            <w:r w:rsidRPr="00A3760F">
              <w:rPr>
                <w:rFonts w:ascii="Arial" w:hAnsi="Arial"/>
                <w:sz w:val="18"/>
              </w:rPr>
              <w:t>n14A</w:t>
            </w:r>
          </w:p>
        </w:tc>
        <w:tc>
          <w:tcPr>
            <w:tcW w:w="1418" w:type="dxa"/>
          </w:tcPr>
          <w:p w14:paraId="7917CEA5" w14:textId="77777777" w:rsidR="00FF3C1E" w:rsidRPr="00A3760F" w:rsidRDefault="00FF3C1E" w:rsidP="00FF3C1E">
            <w:pPr>
              <w:keepNext/>
              <w:keepLines/>
              <w:spacing w:after="0"/>
              <w:jc w:val="center"/>
              <w:rPr>
                <w:rFonts w:ascii="Arial" w:hAnsi="Arial"/>
                <w:sz w:val="18"/>
              </w:rPr>
            </w:pPr>
            <w:r w:rsidRPr="00A3760F">
              <w:rPr>
                <w:rFonts w:ascii="Arial" w:hAnsi="Arial"/>
                <w:sz w:val="18"/>
              </w:rPr>
              <w:t>n77A</w:t>
            </w:r>
          </w:p>
        </w:tc>
        <w:tc>
          <w:tcPr>
            <w:tcW w:w="1418" w:type="dxa"/>
          </w:tcPr>
          <w:p w14:paraId="215F89B4" w14:textId="77777777" w:rsidR="00FF3C1E" w:rsidRPr="00A3760F" w:rsidRDefault="00FF3C1E" w:rsidP="00FF3C1E">
            <w:pPr>
              <w:keepNext/>
              <w:keepLines/>
              <w:spacing w:after="0"/>
              <w:jc w:val="center"/>
              <w:rPr>
                <w:rFonts w:ascii="Arial" w:hAnsi="Arial"/>
                <w:sz w:val="18"/>
              </w:rPr>
            </w:pPr>
            <w:r w:rsidRPr="00A3760F">
              <w:rPr>
                <w:rFonts w:ascii="Arial" w:hAnsi="Arial"/>
                <w:sz w:val="18"/>
              </w:rPr>
              <w:t>n14A</w:t>
            </w:r>
          </w:p>
        </w:tc>
        <w:tc>
          <w:tcPr>
            <w:tcW w:w="1418" w:type="dxa"/>
          </w:tcPr>
          <w:p w14:paraId="6932784F" w14:textId="77777777" w:rsidR="00FF3C1E" w:rsidRPr="00A3760F" w:rsidRDefault="00FF3C1E" w:rsidP="00FF3C1E">
            <w:pPr>
              <w:keepNext/>
              <w:keepLines/>
              <w:spacing w:after="0"/>
              <w:jc w:val="center"/>
              <w:rPr>
                <w:rFonts w:ascii="Arial" w:hAnsi="Arial"/>
                <w:sz w:val="18"/>
              </w:rPr>
            </w:pPr>
            <w:r w:rsidRPr="00A3760F">
              <w:rPr>
                <w:rFonts w:ascii="Arial" w:hAnsi="Arial"/>
                <w:sz w:val="18"/>
              </w:rPr>
              <w:t>n77A</w:t>
            </w:r>
          </w:p>
        </w:tc>
        <w:tc>
          <w:tcPr>
            <w:tcW w:w="1418" w:type="dxa"/>
          </w:tcPr>
          <w:p w14:paraId="503E5833" w14:textId="77777777" w:rsidR="00FF3C1E" w:rsidRPr="00A3760F" w:rsidRDefault="00FF3C1E" w:rsidP="00FF3C1E">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FF3C1E" w:rsidRPr="00D30504" w14:paraId="24A2E9D2" w14:textId="77777777" w:rsidTr="00FF3C1E">
        <w:tc>
          <w:tcPr>
            <w:tcW w:w="2552" w:type="dxa"/>
            <w:shd w:val="clear" w:color="auto" w:fill="auto"/>
            <w:noWrap/>
          </w:tcPr>
          <w:p w14:paraId="2ABBD660" w14:textId="77777777" w:rsidR="00FF3C1E" w:rsidRPr="00D30504" w:rsidRDefault="00FF3C1E" w:rsidP="00FF3C1E">
            <w:pPr>
              <w:keepNext/>
              <w:keepLines/>
              <w:spacing w:after="0"/>
              <w:jc w:val="center"/>
              <w:rPr>
                <w:rFonts w:ascii="Arial" w:hAnsi="Arial"/>
                <w:sz w:val="18"/>
              </w:rPr>
            </w:pPr>
            <w:r w:rsidRPr="00D30504">
              <w:rPr>
                <w:rFonts w:ascii="Arial" w:hAnsi="Arial"/>
                <w:sz w:val="18"/>
              </w:rPr>
              <w:t>CA_n20A-n78A</w:t>
            </w:r>
          </w:p>
        </w:tc>
        <w:tc>
          <w:tcPr>
            <w:tcW w:w="1701" w:type="dxa"/>
          </w:tcPr>
          <w:p w14:paraId="031BF0AE" w14:textId="77777777" w:rsidR="00FF3C1E" w:rsidRPr="00D30504" w:rsidRDefault="00FF3C1E" w:rsidP="00FF3C1E">
            <w:pPr>
              <w:keepNext/>
              <w:keepLines/>
              <w:spacing w:after="0"/>
              <w:jc w:val="center"/>
              <w:rPr>
                <w:rFonts w:ascii="Arial" w:hAnsi="Arial"/>
                <w:sz w:val="18"/>
              </w:rPr>
            </w:pPr>
            <w:r w:rsidRPr="00D30504">
              <w:rPr>
                <w:rFonts w:ascii="Arial" w:hAnsi="Arial"/>
                <w:sz w:val="18"/>
              </w:rPr>
              <w:t>CA_n20A-n78A</w:t>
            </w:r>
          </w:p>
        </w:tc>
        <w:tc>
          <w:tcPr>
            <w:tcW w:w="1418" w:type="dxa"/>
          </w:tcPr>
          <w:p w14:paraId="61ECF87C" w14:textId="77777777" w:rsidR="00FF3C1E" w:rsidRPr="00D30504" w:rsidRDefault="00FF3C1E" w:rsidP="00FF3C1E">
            <w:pPr>
              <w:keepNext/>
              <w:keepLines/>
              <w:spacing w:after="0"/>
              <w:jc w:val="center"/>
              <w:rPr>
                <w:rFonts w:ascii="Arial" w:hAnsi="Arial"/>
                <w:sz w:val="18"/>
              </w:rPr>
            </w:pPr>
            <w:r w:rsidRPr="00D30504">
              <w:rPr>
                <w:rFonts w:ascii="Arial" w:hAnsi="Arial"/>
                <w:sz w:val="18"/>
              </w:rPr>
              <w:t>n20A</w:t>
            </w:r>
          </w:p>
        </w:tc>
        <w:tc>
          <w:tcPr>
            <w:tcW w:w="1418" w:type="dxa"/>
          </w:tcPr>
          <w:p w14:paraId="5B058C82" w14:textId="77777777" w:rsidR="00FF3C1E" w:rsidRPr="00D30504" w:rsidRDefault="00FF3C1E" w:rsidP="00FF3C1E">
            <w:pPr>
              <w:keepNext/>
              <w:keepLines/>
              <w:spacing w:after="0"/>
              <w:jc w:val="center"/>
              <w:rPr>
                <w:rFonts w:ascii="Arial" w:hAnsi="Arial"/>
                <w:sz w:val="18"/>
              </w:rPr>
            </w:pPr>
            <w:r w:rsidRPr="00D30504">
              <w:rPr>
                <w:rFonts w:ascii="Arial" w:hAnsi="Arial"/>
                <w:sz w:val="18"/>
              </w:rPr>
              <w:t>n78A</w:t>
            </w:r>
          </w:p>
        </w:tc>
        <w:tc>
          <w:tcPr>
            <w:tcW w:w="1418" w:type="dxa"/>
          </w:tcPr>
          <w:p w14:paraId="7EEC3170" w14:textId="77777777" w:rsidR="00FF3C1E" w:rsidRPr="00D30504" w:rsidRDefault="00FF3C1E" w:rsidP="00FF3C1E">
            <w:pPr>
              <w:keepNext/>
              <w:keepLines/>
              <w:spacing w:after="0"/>
              <w:jc w:val="center"/>
              <w:rPr>
                <w:rFonts w:ascii="Arial" w:hAnsi="Arial"/>
                <w:sz w:val="18"/>
              </w:rPr>
            </w:pPr>
            <w:r w:rsidRPr="00D30504">
              <w:rPr>
                <w:rFonts w:ascii="Arial" w:hAnsi="Arial"/>
                <w:sz w:val="18"/>
              </w:rPr>
              <w:t>n20A</w:t>
            </w:r>
          </w:p>
        </w:tc>
        <w:tc>
          <w:tcPr>
            <w:tcW w:w="1418" w:type="dxa"/>
          </w:tcPr>
          <w:p w14:paraId="46318A33" w14:textId="77777777" w:rsidR="00FF3C1E" w:rsidRPr="00D30504" w:rsidRDefault="00FF3C1E" w:rsidP="00FF3C1E">
            <w:pPr>
              <w:keepNext/>
              <w:keepLines/>
              <w:spacing w:after="0"/>
              <w:jc w:val="center"/>
              <w:rPr>
                <w:rFonts w:ascii="Arial" w:hAnsi="Arial"/>
                <w:sz w:val="18"/>
              </w:rPr>
            </w:pPr>
            <w:r w:rsidRPr="00D30504">
              <w:rPr>
                <w:rFonts w:ascii="Arial" w:hAnsi="Arial"/>
                <w:sz w:val="18"/>
              </w:rPr>
              <w:t>n78A</w:t>
            </w:r>
          </w:p>
        </w:tc>
        <w:tc>
          <w:tcPr>
            <w:tcW w:w="1418" w:type="dxa"/>
          </w:tcPr>
          <w:p w14:paraId="758FB1BF" w14:textId="77777777" w:rsidR="00FF3C1E" w:rsidRPr="00D30504" w:rsidRDefault="00FF3C1E" w:rsidP="00FF3C1E">
            <w:pPr>
              <w:keepNext/>
              <w:keepLines/>
              <w:spacing w:after="0"/>
              <w:jc w:val="center"/>
              <w:rPr>
                <w:rFonts w:ascii="Arial" w:eastAsia="SimSun" w:hAnsi="Arial"/>
                <w:sz w:val="18"/>
                <w:lang w:eastAsia="zh-CN"/>
              </w:rPr>
            </w:pPr>
            <w:r w:rsidRPr="00D30504">
              <w:rPr>
                <w:rFonts w:ascii="Arial" w:hAnsi="Arial"/>
                <w:sz w:val="18"/>
              </w:rPr>
              <w:t>Yes</w:t>
            </w:r>
          </w:p>
        </w:tc>
      </w:tr>
      <w:tr w:rsidR="00FF3C1E" w:rsidRPr="004D139E" w14:paraId="0A521AB8"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8F0D377" w14:textId="77777777" w:rsidR="00FF3C1E" w:rsidRPr="004D139E" w:rsidRDefault="00FF3C1E" w:rsidP="00FF3C1E">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69ED3C38" w14:textId="77777777" w:rsidR="00FF3C1E" w:rsidRPr="004D139E" w:rsidRDefault="00FF3C1E" w:rsidP="00FF3C1E">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4D2C0ED4" w14:textId="77777777" w:rsidR="00FF3C1E" w:rsidRPr="004D139E" w:rsidRDefault="00FF3C1E" w:rsidP="00FF3C1E">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E41B6BB" w14:textId="77777777" w:rsidR="00FF3C1E" w:rsidRPr="004D139E" w:rsidRDefault="00FF3C1E" w:rsidP="00FF3C1E">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A0BE400" w14:textId="77777777" w:rsidR="00FF3C1E" w:rsidRPr="004D139E" w:rsidRDefault="00FF3C1E" w:rsidP="00FF3C1E">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5369317" w14:textId="77777777" w:rsidR="00FF3C1E" w:rsidRPr="004D139E" w:rsidRDefault="00FF3C1E" w:rsidP="00FF3C1E">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9B5B0F3" w14:textId="77777777" w:rsidR="00FF3C1E" w:rsidRPr="004D139E" w:rsidRDefault="00FF3C1E" w:rsidP="00FF3C1E">
            <w:pPr>
              <w:pStyle w:val="TAC"/>
            </w:pPr>
            <w:r w:rsidRPr="004D139E">
              <w:rPr>
                <w:lang w:eastAsia="zh-CN"/>
              </w:rPr>
              <w:t>Yes</w:t>
            </w:r>
          </w:p>
        </w:tc>
      </w:tr>
      <w:tr w:rsidR="00FF3C1E" w:rsidRPr="004D139E" w14:paraId="45264DA5"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AD7C06A" w14:textId="77777777" w:rsidR="00FF3C1E" w:rsidRPr="004D139E" w:rsidRDefault="00FF3C1E" w:rsidP="00FF3C1E">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11FD657F" w14:textId="77777777" w:rsidR="00FF3C1E" w:rsidRPr="004D139E" w:rsidRDefault="00FF3C1E" w:rsidP="00FF3C1E">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412B7B73" w14:textId="77777777" w:rsidR="00FF3C1E" w:rsidRPr="004D139E" w:rsidRDefault="00FF3C1E" w:rsidP="00FF3C1E">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C2BBB1A" w14:textId="77777777" w:rsidR="00FF3C1E" w:rsidRPr="004D139E" w:rsidRDefault="00FF3C1E" w:rsidP="00FF3C1E">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74B5A37E" w14:textId="77777777" w:rsidR="00FF3C1E" w:rsidRPr="004D139E" w:rsidRDefault="00FF3C1E" w:rsidP="00FF3C1E">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74E0AD0" w14:textId="77777777" w:rsidR="00FF3C1E" w:rsidRPr="004D139E" w:rsidRDefault="00FF3C1E" w:rsidP="00FF3C1E">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801B917" w14:textId="77777777" w:rsidR="00FF3C1E" w:rsidRPr="004D139E" w:rsidRDefault="00FF3C1E" w:rsidP="00FF3C1E">
            <w:pPr>
              <w:pStyle w:val="TAC"/>
            </w:pPr>
            <w:r w:rsidRPr="004D139E">
              <w:rPr>
                <w:lang w:eastAsia="zh-CN"/>
              </w:rPr>
              <w:t>No</w:t>
            </w:r>
          </w:p>
        </w:tc>
      </w:tr>
      <w:tr w:rsidR="00FF3C1E" w:rsidRPr="004D139E" w14:paraId="66FC9FF6"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97D85CF" w14:textId="77777777" w:rsidR="00FF3C1E" w:rsidRPr="004D139E" w:rsidRDefault="00FF3C1E" w:rsidP="00FF3C1E">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0F83525C" w14:textId="77777777" w:rsidR="00FF3C1E" w:rsidRPr="004D139E" w:rsidRDefault="00FF3C1E" w:rsidP="00FF3C1E">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3BFB4613" w14:textId="77777777" w:rsidR="00FF3C1E" w:rsidRPr="004D139E" w:rsidRDefault="00FF3C1E" w:rsidP="00FF3C1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1BC18A6" w14:textId="77777777" w:rsidR="00FF3C1E" w:rsidRPr="004D139E" w:rsidRDefault="00FF3C1E" w:rsidP="00FF3C1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80A78AA" w14:textId="77777777" w:rsidR="00FF3C1E" w:rsidRPr="004D139E" w:rsidRDefault="00FF3C1E" w:rsidP="00FF3C1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4C3DBDC" w14:textId="77777777" w:rsidR="00FF3C1E" w:rsidRPr="004D139E" w:rsidRDefault="00FF3C1E" w:rsidP="00FF3C1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D67969" w14:textId="77777777" w:rsidR="00FF3C1E" w:rsidRPr="004D139E" w:rsidRDefault="00FF3C1E" w:rsidP="00FF3C1E">
            <w:pPr>
              <w:pStyle w:val="TAC"/>
              <w:rPr>
                <w:lang w:eastAsia="zh-CN"/>
              </w:rPr>
            </w:pPr>
            <w:r w:rsidRPr="004D139E">
              <w:rPr>
                <w:lang w:eastAsia="zh-CN"/>
              </w:rPr>
              <w:t>Yes</w:t>
            </w:r>
          </w:p>
        </w:tc>
      </w:tr>
      <w:tr w:rsidR="00FF3C1E" w:rsidRPr="004D139E" w14:paraId="435A244D"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4919303" w14:textId="77777777" w:rsidR="00FF3C1E" w:rsidRPr="004D139E" w:rsidRDefault="00FF3C1E" w:rsidP="00FF3C1E">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5FC18A1E" w14:textId="77777777" w:rsidR="00FF3C1E" w:rsidRPr="004D139E" w:rsidRDefault="00FF3C1E" w:rsidP="00FF3C1E">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1EDC8B4D" w14:textId="77777777" w:rsidR="00FF3C1E" w:rsidRPr="004D139E" w:rsidRDefault="00FF3C1E" w:rsidP="00FF3C1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DD8B9C1" w14:textId="77777777" w:rsidR="00FF3C1E" w:rsidRPr="004D139E" w:rsidRDefault="00FF3C1E" w:rsidP="00FF3C1E">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E5ADE1B" w14:textId="77777777" w:rsidR="00FF3C1E" w:rsidRPr="004D139E" w:rsidRDefault="00FF3C1E" w:rsidP="00FF3C1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F07861B" w14:textId="77777777" w:rsidR="00FF3C1E" w:rsidRPr="004D139E" w:rsidRDefault="00FF3C1E" w:rsidP="00FF3C1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EB07A8C" w14:textId="77777777" w:rsidR="00FF3C1E" w:rsidRPr="004D139E" w:rsidRDefault="00FF3C1E" w:rsidP="00FF3C1E">
            <w:pPr>
              <w:pStyle w:val="TAC"/>
              <w:rPr>
                <w:lang w:eastAsia="zh-CN"/>
              </w:rPr>
            </w:pPr>
            <w:r w:rsidRPr="004D139E">
              <w:rPr>
                <w:lang w:eastAsia="zh-CN"/>
              </w:rPr>
              <w:t>No</w:t>
            </w:r>
          </w:p>
        </w:tc>
      </w:tr>
      <w:tr w:rsidR="00FF3C1E" w:rsidRPr="004D139E" w14:paraId="3868AC60"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2F76D6" w14:textId="77777777" w:rsidR="00FF3C1E" w:rsidRPr="004D139E" w:rsidRDefault="00FF3C1E" w:rsidP="00FF3C1E">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5BEED9EA" w14:textId="77777777" w:rsidR="00FF3C1E" w:rsidRPr="004D139E" w:rsidRDefault="00FF3C1E" w:rsidP="00FF3C1E">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752ACEAE" w14:textId="77777777" w:rsidR="00FF3C1E" w:rsidRPr="004D139E" w:rsidRDefault="00FF3C1E" w:rsidP="00FF3C1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647DFE7" w14:textId="77777777" w:rsidR="00FF3C1E" w:rsidRPr="004D139E" w:rsidRDefault="00FF3C1E" w:rsidP="00FF3C1E">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E65499B" w14:textId="77777777" w:rsidR="00FF3C1E" w:rsidRPr="004D139E" w:rsidRDefault="00FF3C1E" w:rsidP="00FF3C1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EC58AFC" w14:textId="77777777" w:rsidR="00FF3C1E" w:rsidRPr="004D139E" w:rsidRDefault="00FF3C1E" w:rsidP="00FF3C1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B71D0EB" w14:textId="77777777" w:rsidR="00FF3C1E" w:rsidRPr="004D139E" w:rsidRDefault="00FF3C1E" w:rsidP="00FF3C1E">
            <w:pPr>
              <w:pStyle w:val="TAC"/>
              <w:rPr>
                <w:lang w:eastAsia="zh-CN"/>
              </w:rPr>
            </w:pPr>
            <w:r w:rsidRPr="004D139E">
              <w:rPr>
                <w:lang w:eastAsia="zh-CN"/>
              </w:rPr>
              <w:t>No</w:t>
            </w:r>
          </w:p>
        </w:tc>
      </w:tr>
      <w:tr w:rsidR="00FF3C1E" w:rsidRPr="004D139E" w14:paraId="38579451"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2A9B306" w14:textId="77777777" w:rsidR="00FF3C1E" w:rsidRPr="004D139E" w:rsidRDefault="00FF3C1E" w:rsidP="00FF3C1E">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63459FFB" w14:textId="77777777" w:rsidR="00FF3C1E" w:rsidRPr="004D139E" w:rsidRDefault="00FF3C1E" w:rsidP="00FF3C1E">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01173FDF" w14:textId="77777777" w:rsidR="00FF3C1E" w:rsidRPr="004D139E" w:rsidRDefault="00FF3C1E" w:rsidP="00FF3C1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3F9FFC3" w14:textId="77777777" w:rsidR="00FF3C1E" w:rsidRPr="004D139E" w:rsidRDefault="00FF3C1E" w:rsidP="00FF3C1E">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8D5CD0E" w14:textId="77777777" w:rsidR="00FF3C1E" w:rsidRPr="004D139E" w:rsidRDefault="00FF3C1E" w:rsidP="00FF3C1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D288926" w14:textId="77777777" w:rsidR="00FF3C1E" w:rsidRPr="004D139E" w:rsidRDefault="00FF3C1E" w:rsidP="00FF3C1E">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7224255" w14:textId="77777777" w:rsidR="00FF3C1E" w:rsidRPr="004D139E" w:rsidRDefault="00FF3C1E" w:rsidP="00FF3C1E">
            <w:pPr>
              <w:pStyle w:val="TAC"/>
              <w:rPr>
                <w:lang w:eastAsia="zh-CN"/>
              </w:rPr>
            </w:pPr>
            <w:r w:rsidRPr="004D139E">
              <w:rPr>
                <w:lang w:eastAsia="zh-CN"/>
              </w:rPr>
              <w:t>Yes</w:t>
            </w:r>
          </w:p>
        </w:tc>
      </w:tr>
      <w:tr w:rsidR="00FF3C1E" w:rsidRPr="004D139E" w14:paraId="689DFE4F"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E1AE50" w14:textId="77777777" w:rsidR="00FF3C1E" w:rsidRPr="004D139E" w:rsidRDefault="00FF3C1E" w:rsidP="00FF3C1E">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76E8E017" w14:textId="77777777" w:rsidR="00FF3C1E" w:rsidRPr="004D139E" w:rsidRDefault="00FF3C1E" w:rsidP="00FF3C1E">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5EE9D8ED" w14:textId="77777777" w:rsidR="00FF3C1E" w:rsidRPr="004D139E" w:rsidRDefault="00FF3C1E" w:rsidP="00FF3C1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C33DEA1" w14:textId="77777777" w:rsidR="00FF3C1E" w:rsidRPr="004D139E" w:rsidRDefault="00FF3C1E" w:rsidP="00FF3C1E">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CF09ADB" w14:textId="77777777" w:rsidR="00FF3C1E" w:rsidRPr="004D139E" w:rsidRDefault="00FF3C1E" w:rsidP="00FF3C1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571B1A1" w14:textId="77777777" w:rsidR="00FF3C1E" w:rsidRPr="004D139E" w:rsidRDefault="00FF3C1E" w:rsidP="00FF3C1E">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5B840E2" w14:textId="77777777" w:rsidR="00FF3C1E" w:rsidRPr="004D139E" w:rsidRDefault="00FF3C1E" w:rsidP="00FF3C1E">
            <w:pPr>
              <w:pStyle w:val="TAC"/>
              <w:rPr>
                <w:lang w:eastAsia="zh-CN"/>
              </w:rPr>
            </w:pPr>
            <w:r w:rsidRPr="004D139E">
              <w:rPr>
                <w:lang w:eastAsia="zh-CN"/>
              </w:rPr>
              <w:t>No</w:t>
            </w:r>
          </w:p>
        </w:tc>
      </w:tr>
      <w:tr w:rsidR="00FF3C1E" w:rsidRPr="004D139E" w14:paraId="7B3E179E"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031FF3C" w14:textId="77777777" w:rsidR="00FF3C1E" w:rsidRPr="004D139E" w:rsidRDefault="00FF3C1E" w:rsidP="00FF3C1E">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69194ECD" w14:textId="77777777" w:rsidR="00FF3C1E" w:rsidRPr="004D139E" w:rsidRDefault="00FF3C1E" w:rsidP="00FF3C1E">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0AF0FC8C" w14:textId="77777777" w:rsidR="00FF3C1E" w:rsidRPr="004D139E" w:rsidRDefault="00FF3C1E" w:rsidP="00FF3C1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1533D1" w14:textId="77777777" w:rsidR="00FF3C1E" w:rsidRPr="004D139E" w:rsidRDefault="00FF3C1E" w:rsidP="00FF3C1E">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A71B22A" w14:textId="77777777" w:rsidR="00FF3C1E" w:rsidRPr="004D139E" w:rsidRDefault="00FF3C1E" w:rsidP="00FF3C1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6CCDBE8" w14:textId="77777777" w:rsidR="00FF3C1E" w:rsidRPr="004D139E" w:rsidRDefault="00FF3C1E" w:rsidP="00FF3C1E">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C1D4DCA" w14:textId="77777777" w:rsidR="00FF3C1E" w:rsidRPr="004D139E" w:rsidRDefault="00FF3C1E" w:rsidP="00FF3C1E">
            <w:pPr>
              <w:pStyle w:val="TAC"/>
              <w:rPr>
                <w:lang w:eastAsia="zh-CN"/>
              </w:rPr>
            </w:pPr>
            <w:r w:rsidRPr="004D139E">
              <w:rPr>
                <w:lang w:eastAsia="zh-CN"/>
              </w:rPr>
              <w:t>Yes</w:t>
            </w:r>
          </w:p>
        </w:tc>
      </w:tr>
      <w:tr w:rsidR="00FF3C1E" w:rsidRPr="004D139E" w14:paraId="5A9B6A32"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81D156B" w14:textId="77777777" w:rsidR="00FF3C1E" w:rsidRPr="004D139E" w:rsidRDefault="00FF3C1E" w:rsidP="00FF3C1E">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2ECB57A7" w14:textId="77777777" w:rsidR="00FF3C1E" w:rsidRPr="004D139E" w:rsidRDefault="00FF3C1E" w:rsidP="00FF3C1E">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EE7AD5" w14:textId="77777777" w:rsidR="00FF3C1E" w:rsidRPr="004D139E" w:rsidRDefault="00FF3C1E" w:rsidP="00FF3C1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CEB1D10" w14:textId="77777777" w:rsidR="00FF3C1E" w:rsidRPr="004D139E" w:rsidRDefault="00FF3C1E" w:rsidP="00FF3C1E">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2C6C6EE" w14:textId="77777777" w:rsidR="00FF3C1E" w:rsidRPr="004D139E" w:rsidRDefault="00FF3C1E" w:rsidP="00FF3C1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ECA6350" w14:textId="77777777" w:rsidR="00FF3C1E" w:rsidRPr="004D139E" w:rsidRDefault="00FF3C1E" w:rsidP="00FF3C1E">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550DF83" w14:textId="77777777" w:rsidR="00FF3C1E" w:rsidRPr="004D139E" w:rsidRDefault="00FF3C1E" w:rsidP="00FF3C1E">
            <w:pPr>
              <w:pStyle w:val="TAC"/>
              <w:rPr>
                <w:lang w:eastAsia="zh-CN"/>
              </w:rPr>
            </w:pPr>
            <w:r w:rsidRPr="004D139E">
              <w:rPr>
                <w:lang w:eastAsia="zh-CN"/>
              </w:rPr>
              <w:t>Yes</w:t>
            </w:r>
          </w:p>
        </w:tc>
      </w:tr>
      <w:tr w:rsidR="00FF3C1E" w:rsidRPr="004D139E" w14:paraId="437BA04D"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745F68E" w14:textId="77777777" w:rsidR="00FF3C1E" w:rsidRPr="004D139E" w:rsidRDefault="00FF3C1E" w:rsidP="00FF3C1E">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721058C2" w14:textId="77777777" w:rsidR="00FF3C1E" w:rsidRPr="004D139E" w:rsidRDefault="00FF3C1E" w:rsidP="00FF3C1E">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82A0D00" w14:textId="77777777" w:rsidR="00FF3C1E" w:rsidRPr="004D139E" w:rsidRDefault="00FF3C1E" w:rsidP="00FF3C1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41A307" w14:textId="77777777" w:rsidR="00FF3C1E" w:rsidRPr="004D139E" w:rsidRDefault="00FF3C1E" w:rsidP="00FF3C1E">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117F7EA" w14:textId="77777777" w:rsidR="00FF3C1E" w:rsidRPr="004D139E" w:rsidRDefault="00FF3C1E" w:rsidP="00FF3C1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8ECAF0" w14:textId="77777777" w:rsidR="00FF3C1E" w:rsidRPr="004D139E" w:rsidRDefault="00FF3C1E" w:rsidP="00FF3C1E">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0C35DF" w14:textId="77777777" w:rsidR="00FF3C1E" w:rsidRPr="004D139E" w:rsidRDefault="00FF3C1E" w:rsidP="00FF3C1E">
            <w:pPr>
              <w:pStyle w:val="TAC"/>
              <w:rPr>
                <w:lang w:eastAsia="zh-CN"/>
              </w:rPr>
            </w:pPr>
            <w:r>
              <w:rPr>
                <w:lang w:eastAsia="zh-CN"/>
              </w:rPr>
              <w:t>No</w:t>
            </w:r>
          </w:p>
        </w:tc>
      </w:tr>
      <w:tr w:rsidR="00FF3C1E" w:rsidRPr="004D139E" w14:paraId="2F5946F9"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C18036" w14:textId="77777777" w:rsidR="00FF3C1E" w:rsidRPr="004D139E" w:rsidRDefault="00FF3C1E" w:rsidP="00FF3C1E">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32609A71" w14:textId="77777777" w:rsidR="00FF3C1E" w:rsidRPr="004D139E" w:rsidRDefault="00FF3C1E" w:rsidP="00FF3C1E">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11C096" w14:textId="77777777" w:rsidR="00FF3C1E" w:rsidRPr="004D139E" w:rsidRDefault="00FF3C1E" w:rsidP="00FF3C1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1604AC" w14:textId="77777777" w:rsidR="00FF3C1E" w:rsidRPr="004D139E" w:rsidRDefault="00FF3C1E" w:rsidP="00FF3C1E">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2BE0D95" w14:textId="77777777" w:rsidR="00FF3C1E" w:rsidRPr="004D139E" w:rsidRDefault="00FF3C1E" w:rsidP="00FF3C1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01BD177" w14:textId="77777777" w:rsidR="00FF3C1E" w:rsidRPr="004D139E" w:rsidRDefault="00FF3C1E" w:rsidP="00FF3C1E">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3F8EE1" w14:textId="77777777" w:rsidR="00FF3C1E" w:rsidRPr="004D139E" w:rsidRDefault="00FF3C1E" w:rsidP="00FF3C1E">
            <w:pPr>
              <w:pStyle w:val="TAC"/>
              <w:rPr>
                <w:lang w:eastAsia="zh-CN"/>
              </w:rPr>
            </w:pPr>
            <w:r w:rsidRPr="004D139E">
              <w:rPr>
                <w:lang w:eastAsia="zh-CN"/>
              </w:rPr>
              <w:t>Yes</w:t>
            </w:r>
          </w:p>
        </w:tc>
      </w:tr>
      <w:tr w:rsidR="00FF3C1E" w:rsidRPr="004D139E" w14:paraId="7D01A5CA"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049441" w14:textId="77777777" w:rsidR="00FF3C1E" w:rsidRPr="004D139E" w:rsidRDefault="00FF3C1E" w:rsidP="00FF3C1E">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3DB83444" w14:textId="77777777" w:rsidR="00FF3C1E" w:rsidRPr="004D139E" w:rsidRDefault="00FF3C1E" w:rsidP="00FF3C1E">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EB9E673" w14:textId="77777777" w:rsidR="00FF3C1E" w:rsidRPr="004D139E" w:rsidRDefault="00FF3C1E" w:rsidP="00FF3C1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CAAA23" w14:textId="77777777" w:rsidR="00FF3C1E" w:rsidRPr="004D139E" w:rsidRDefault="00FF3C1E" w:rsidP="00FF3C1E">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5EDCAD2" w14:textId="77777777" w:rsidR="00FF3C1E" w:rsidRPr="004D139E" w:rsidRDefault="00FF3C1E" w:rsidP="00FF3C1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E8AA66B" w14:textId="77777777" w:rsidR="00FF3C1E" w:rsidRPr="004D139E" w:rsidRDefault="00FF3C1E" w:rsidP="00FF3C1E">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1F1F54" w14:textId="77777777" w:rsidR="00FF3C1E" w:rsidRPr="004D139E" w:rsidRDefault="00FF3C1E" w:rsidP="00FF3C1E">
            <w:pPr>
              <w:pStyle w:val="TAC"/>
              <w:rPr>
                <w:lang w:eastAsia="zh-CN"/>
              </w:rPr>
            </w:pPr>
            <w:r>
              <w:rPr>
                <w:lang w:eastAsia="zh-CN"/>
              </w:rPr>
              <w:t>No</w:t>
            </w:r>
          </w:p>
        </w:tc>
      </w:tr>
      <w:tr w:rsidR="00FF3C1E" w:rsidRPr="004D139E" w14:paraId="1C7A9F68"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3423323" w14:textId="77777777" w:rsidR="00FF3C1E" w:rsidRPr="004D139E" w:rsidRDefault="00FF3C1E" w:rsidP="00FF3C1E">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5DB0B030" w14:textId="77777777" w:rsidR="00FF3C1E" w:rsidRPr="004D139E" w:rsidRDefault="00FF3C1E" w:rsidP="00FF3C1E">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5E63FF8C" w14:textId="77777777" w:rsidR="00FF3C1E" w:rsidRPr="004D139E" w:rsidRDefault="00FF3C1E" w:rsidP="00FF3C1E">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D4F7D18" w14:textId="77777777" w:rsidR="00FF3C1E" w:rsidRPr="004D139E" w:rsidRDefault="00FF3C1E" w:rsidP="00FF3C1E">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D7ED664" w14:textId="77777777" w:rsidR="00FF3C1E" w:rsidRPr="004D139E" w:rsidRDefault="00FF3C1E" w:rsidP="00FF3C1E">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5F3778B" w14:textId="77777777" w:rsidR="00FF3C1E" w:rsidRPr="004D139E" w:rsidRDefault="00FF3C1E" w:rsidP="00FF3C1E">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83DF8B3" w14:textId="77777777" w:rsidR="00FF3C1E" w:rsidRPr="004D139E" w:rsidRDefault="00FF3C1E" w:rsidP="00FF3C1E">
            <w:pPr>
              <w:pStyle w:val="TAC"/>
            </w:pPr>
            <w:r w:rsidRPr="004D139E">
              <w:rPr>
                <w:lang w:eastAsia="zh-CN"/>
              </w:rPr>
              <w:t>Yes</w:t>
            </w:r>
          </w:p>
        </w:tc>
      </w:tr>
      <w:tr w:rsidR="00FF3C1E" w:rsidRPr="004D139E" w14:paraId="2B191121"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7420AFC" w14:textId="77777777" w:rsidR="00FF3C1E" w:rsidRPr="004D139E" w:rsidRDefault="00FF3C1E" w:rsidP="00FF3C1E">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2BAC33D9" w14:textId="77777777" w:rsidR="00FF3C1E" w:rsidRPr="004D139E" w:rsidRDefault="00FF3C1E" w:rsidP="00FF3C1E">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084DDE8E" w14:textId="77777777" w:rsidR="00FF3C1E" w:rsidRPr="004D139E" w:rsidRDefault="00FF3C1E" w:rsidP="00FF3C1E">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E5FB572" w14:textId="77777777" w:rsidR="00FF3C1E" w:rsidRPr="004D139E" w:rsidRDefault="00FF3C1E" w:rsidP="00FF3C1E">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8C0914F" w14:textId="77777777" w:rsidR="00FF3C1E" w:rsidRPr="004D139E" w:rsidRDefault="00FF3C1E" w:rsidP="00FF3C1E">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E9354B1" w14:textId="77777777" w:rsidR="00FF3C1E" w:rsidRPr="004D139E" w:rsidRDefault="00FF3C1E" w:rsidP="00FF3C1E">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5251810" w14:textId="77777777" w:rsidR="00FF3C1E" w:rsidRPr="004D139E" w:rsidRDefault="00FF3C1E" w:rsidP="00FF3C1E">
            <w:pPr>
              <w:pStyle w:val="TAC"/>
              <w:rPr>
                <w:lang w:eastAsia="zh-CN"/>
              </w:rPr>
            </w:pPr>
            <w:r w:rsidRPr="004D139E">
              <w:rPr>
                <w:lang w:eastAsia="zh-CN"/>
              </w:rPr>
              <w:t>No</w:t>
            </w:r>
          </w:p>
        </w:tc>
      </w:tr>
      <w:tr w:rsidR="00FF3C1E" w:rsidRPr="004D139E" w14:paraId="299872DB"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B2E771" w14:textId="77777777" w:rsidR="00FF3C1E" w:rsidRPr="004D139E" w:rsidRDefault="00FF3C1E" w:rsidP="00FF3C1E">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1965CCB2" w14:textId="77777777" w:rsidR="00FF3C1E" w:rsidRPr="004D139E" w:rsidRDefault="00FF3C1E" w:rsidP="00FF3C1E">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716A78D7" w14:textId="77777777" w:rsidR="00FF3C1E" w:rsidRPr="004D139E" w:rsidRDefault="00FF3C1E" w:rsidP="00FF3C1E">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CAAC871" w14:textId="77777777" w:rsidR="00FF3C1E" w:rsidRPr="004D139E" w:rsidRDefault="00FF3C1E" w:rsidP="00FF3C1E">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ED86619" w14:textId="77777777" w:rsidR="00FF3C1E" w:rsidRPr="004D139E" w:rsidRDefault="00FF3C1E" w:rsidP="00FF3C1E">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ED1BF20" w14:textId="77777777" w:rsidR="00FF3C1E" w:rsidRPr="004D139E" w:rsidRDefault="00FF3C1E" w:rsidP="00FF3C1E">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F9DF3A2" w14:textId="77777777" w:rsidR="00FF3C1E" w:rsidRPr="004D139E" w:rsidRDefault="00FF3C1E" w:rsidP="00FF3C1E">
            <w:pPr>
              <w:pStyle w:val="TAC"/>
            </w:pPr>
            <w:r w:rsidRPr="004D139E">
              <w:rPr>
                <w:lang w:eastAsia="zh-CN"/>
              </w:rPr>
              <w:t>Yes</w:t>
            </w:r>
          </w:p>
        </w:tc>
      </w:tr>
      <w:tr w:rsidR="00FF3C1E" w:rsidRPr="004D139E" w14:paraId="57FC129E"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87B0FB4" w14:textId="77777777" w:rsidR="00FF3C1E" w:rsidRPr="004D139E" w:rsidRDefault="00FF3C1E" w:rsidP="00FF3C1E">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416458F" w14:textId="77777777" w:rsidR="00FF3C1E" w:rsidRPr="004D139E" w:rsidRDefault="00FF3C1E" w:rsidP="00FF3C1E">
            <w:pPr>
              <w:pStyle w:val="TAC"/>
              <w:rPr>
                <w:lang w:eastAsia="zh-CN"/>
              </w:rPr>
            </w:pPr>
            <w:r>
              <w:t>-</w:t>
            </w:r>
          </w:p>
        </w:tc>
        <w:tc>
          <w:tcPr>
            <w:tcW w:w="1418" w:type="dxa"/>
            <w:tcBorders>
              <w:top w:val="single" w:sz="4" w:space="0" w:color="auto"/>
              <w:left w:val="single" w:sz="4" w:space="0" w:color="auto"/>
              <w:bottom w:val="single" w:sz="4" w:space="0" w:color="auto"/>
              <w:right w:val="single" w:sz="4" w:space="0" w:color="auto"/>
            </w:tcBorders>
          </w:tcPr>
          <w:p w14:paraId="65773844" w14:textId="77777777" w:rsidR="00FF3C1E" w:rsidRPr="004D139E" w:rsidRDefault="00FF3C1E" w:rsidP="00FF3C1E">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9B6872F" w14:textId="77777777" w:rsidR="00FF3C1E" w:rsidRPr="004D139E" w:rsidRDefault="00FF3C1E" w:rsidP="00FF3C1E">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6CE0ED" w14:textId="77777777" w:rsidR="00FF3C1E" w:rsidRPr="004D139E" w:rsidRDefault="00FF3C1E" w:rsidP="00FF3C1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DFDCF8C" w14:textId="77777777" w:rsidR="00FF3C1E" w:rsidRPr="004D139E" w:rsidRDefault="00FF3C1E" w:rsidP="00FF3C1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D0FF378" w14:textId="77777777" w:rsidR="00FF3C1E" w:rsidRPr="004D139E" w:rsidRDefault="00FF3C1E" w:rsidP="00FF3C1E">
            <w:pPr>
              <w:pStyle w:val="TAC"/>
              <w:rPr>
                <w:lang w:eastAsia="zh-CN"/>
              </w:rPr>
            </w:pPr>
            <w:r w:rsidRPr="004D139E">
              <w:rPr>
                <w:lang w:eastAsia="zh-CN"/>
              </w:rPr>
              <w:t>Yes</w:t>
            </w:r>
          </w:p>
        </w:tc>
      </w:tr>
      <w:tr w:rsidR="00FF3C1E" w:rsidRPr="004D139E" w14:paraId="725D6419"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C6310EF" w14:textId="77777777" w:rsidR="00FF3C1E" w:rsidRPr="004D139E" w:rsidRDefault="00FF3C1E" w:rsidP="00FF3C1E">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7F8DA359" w14:textId="77777777" w:rsidR="00FF3C1E" w:rsidRPr="004D139E" w:rsidRDefault="00FF3C1E" w:rsidP="00FF3C1E">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77C0775A" w14:textId="77777777" w:rsidR="00FF3C1E" w:rsidRPr="004D139E" w:rsidRDefault="00FF3C1E" w:rsidP="00FF3C1E">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DAFB8CC" w14:textId="77777777" w:rsidR="00FF3C1E" w:rsidRPr="004D139E" w:rsidRDefault="00FF3C1E" w:rsidP="00FF3C1E">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95142C0" w14:textId="77777777" w:rsidR="00FF3C1E" w:rsidRPr="004D139E" w:rsidRDefault="00FF3C1E" w:rsidP="00FF3C1E">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D7A9505" w14:textId="77777777" w:rsidR="00FF3C1E" w:rsidRPr="004D139E" w:rsidRDefault="00FF3C1E" w:rsidP="00FF3C1E">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2B3AF6A" w14:textId="77777777" w:rsidR="00FF3C1E" w:rsidRPr="004D139E" w:rsidRDefault="00FF3C1E" w:rsidP="00FF3C1E">
            <w:pPr>
              <w:pStyle w:val="TAC"/>
            </w:pPr>
            <w:r w:rsidRPr="004D139E">
              <w:rPr>
                <w:lang w:eastAsia="zh-CN"/>
              </w:rPr>
              <w:t>Yes</w:t>
            </w:r>
          </w:p>
        </w:tc>
      </w:tr>
      <w:tr w:rsidR="00FF3C1E" w:rsidRPr="001E0908" w14:paraId="4A37298D"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D6172F" w14:textId="77777777" w:rsidR="00FF3C1E" w:rsidRPr="001E0908" w:rsidRDefault="00FF3C1E" w:rsidP="00FF3C1E">
            <w:pPr>
              <w:keepNext/>
              <w:keepLines/>
              <w:spacing w:after="0"/>
              <w:jc w:val="center"/>
              <w:rPr>
                <w:rFonts w:ascii="Arial" w:eastAsia="MS Mincho" w:hAnsi="Arial"/>
                <w:sz w:val="18"/>
              </w:rPr>
            </w:pPr>
            <w:r w:rsidRPr="001E0908">
              <w:rPr>
                <w:rFonts w:ascii="Arial" w:eastAsia="MS Mincho" w:hAnsi="Arial"/>
                <w:sz w:val="18"/>
              </w:rPr>
              <w:lastRenderedPageBreak/>
              <w:t>CA_n28A-n77A</w:t>
            </w:r>
          </w:p>
        </w:tc>
        <w:tc>
          <w:tcPr>
            <w:tcW w:w="1701" w:type="dxa"/>
            <w:tcBorders>
              <w:top w:val="single" w:sz="4" w:space="0" w:color="auto"/>
              <w:left w:val="single" w:sz="4" w:space="0" w:color="auto"/>
              <w:bottom w:val="single" w:sz="4" w:space="0" w:color="auto"/>
              <w:right w:val="single" w:sz="4" w:space="0" w:color="auto"/>
            </w:tcBorders>
          </w:tcPr>
          <w:p w14:paraId="4744228B" w14:textId="77777777" w:rsidR="00FF3C1E" w:rsidRPr="001E0908" w:rsidRDefault="00FF3C1E" w:rsidP="00FF3C1E">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1BEDF861" w14:textId="77777777" w:rsidR="00FF3C1E" w:rsidRPr="001E0908" w:rsidRDefault="00FF3C1E" w:rsidP="00FF3C1E">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135E5877" w14:textId="77777777" w:rsidR="00FF3C1E" w:rsidRPr="001E0908" w:rsidRDefault="00FF3C1E" w:rsidP="00FF3C1E">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25747BB0" w14:textId="77777777" w:rsidR="00FF3C1E" w:rsidRPr="001E0908" w:rsidRDefault="00FF3C1E" w:rsidP="00FF3C1E">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00B9DA18" w14:textId="77777777" w:rsidR="00FF3C1E" w:rsidRPr="001E0908" w:rsidRDefault="00FF3C1E" w:rsidP="00FF3C1E">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74F0854F" w14:textId="77777777" w:rsidR="00FF3C1E" w:rsidRPr="001E0908" w:rsidRDefault="00FF3C1E" w:rsidP="00FF3C1E">
            <w:pPr>
              <w:keepNext/>
              <w:keepLines/>
              <w:spacing w:after="0"/>
              <w:jc w:val="center"/>
              <w:rPr>
                <w:rFonts w:ascii="Arial" w:eastAsia="MS Mincho" w:hAnsi="Arial"/>
                <w:sz w:val="18"/>
              </w:rPr>
            </w:pPr>
            <w:r w:rsidRPr="001E0908">
              <w:rPr>
                <w:rFonts w:ascii="Arial" w:eastAsia="MS Mincho" w:hAnsi="Arial"/>
                <w:sz w:val="18"/>
              </w:rPr>
              <w:t>Yes</w:t>
            </w:r>
          </w:p>
        </w:tc>
      </w:tr>
      <w:tr w:rsidR="00FF3C1E" w:rsidRPr="001E0908" w14:paraId="072E376A"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141E35C" w14:textId="77777777" w:rsidR="00FF3C1E" w:rsidRPr="001E0908" w:rsidRDefault="00FF3C1E" w:rsidP="00FF3C1E">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17BC11CC" w14:textId="77777777" w:rsidR="00FF3C1E" w:rsidRPr="001E0908" w:rsidRDefault="00FF3C1E" w:rsidP="00FF3C1E">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5037CA1" w14:textId="77777777" w:rsidR="00FF3C1E" w:rsidRPr="001E0908" w:rsidRDefault="00FF3C1E" w:rsidP="00FF3C1E">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1D0E4D6" w14:textId="77777777" w:rsidR="00FF3C1E" w:rsidRPr="001E0908" w:rsidRDefault="00FF3C1E" w:rsidP="00FF3C1E">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5E7B000" w14:textId="77777777" w:rsidR="00FF3C1E" w:rsidRPr="001E0908" w:rsidRDefault="00FF3C1E" w:rsidP="00FF3C1E">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457A3B3" w14:textId="77777777" w:rsidR="00FF3C1E" w:rsidRPr="001E0908" w:rsidRDefault="00FF3C1E" w:rsidP="00FF3C1E">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12FF09A" w14:textId="77777777" w:rsidR="00FF3C1E" w:rsidRPr="001E0908" w:rsidRDefault="00FF3C1E" w:rsidP="00FF3C1E">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FF3C1E" w:rsidRPr="001E0908" w14:paraId="266AC56F"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108D77" w14:textId="77777777" w:rsidR="00FF3C1E" w:rsidRDefault="00FF3C1E" w:rsidP="00FF3C1E">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7D0FCB4B" w14:textId="77777777" w:rsidR="00FF3C1E" w:rsidRPr="003C2187" w:rsidRDefault="00FF3C1E" w:rsidP="00FF3C1E">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61F6FDDF" w14:textId="77777777" w:rsidR="00FF3C1E" w:rsidRPr="003C2187" w:rsidRDefault="00FF3C1E" w:rsidP="00FF3C1E">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B763724" w14:textId="77777777" w:rsidR="00FF3C1E" w:rsidRPr="003C2187" w:rsidRDefault="00FF3C1E" w:rsidP="00FF3C1E">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612E45D4" w14:textId="77777777" w:rsidR="00FF3C1E" w:rsidRPr="003C2187" w:rsidRDefault="00FF3C1E" w:rsidP="00FF3C1E">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739C97B" w14:textId="77777777" w:rsidR="00FF3C1E" w:rsidRDefault="00FF3C1E" w:rsidP="00FF3C1E">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0EF34A01" w14:textId="77777777" w:rsidR="00FF3C1E" w:rsidRDefault="00FF3C1E" w:rsidP="00FF3C1E">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FF3C1E" w:rsidRPr="004D139E" w14:paraId="2ADA34C3"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924E839" w14:textId="77777777" w:rsidR="00FF3C1E" w:rsidRPr="004D139E" w:rsidRDefault="00FF3C1E" w:rsidP="00FF3C1E">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47EDB5B0" w14:textId="77777777" w:rsidR="00FF3C1E" w:rsidRPr="004D139E" w:rsidRDefault="00FF3C1E" w:rsidP="00FF3C1E">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055FF8C2" w14:textId="77777777" w:rsidR="00FF3C1E" w:rsidRPr="004D139E" w:rsidRDefault="00FF3C1E" w:rsidP="00FF3C1E">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4DD6D975" w14:textId="77777777" w:rsidR="00FF3C1E" w:rsidRPr="004D139E" w:rsidRDefault="00FF3C1E" w:rsidP="00FF3C1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6613312" w14:textId="77777777" w:rsidR="00FF3C1E" w:rsidRPr="004D139E" w:rsidRDefault="00FF3C1E" w:rsidP="00FF3C1E">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19F12404" w14:textId="77777777" w:rsidR="00FF3C1E" w:rsidRPr="004D139E" w:rsidRDefault="00FF3C1E" w:rsidP="00FF3C1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2FF6533" w14:textId="77777777" w:rsidR="00FF3C1E" w:rsidRPr="004D139E" w:rsidRDefault="00FF3C1E" w:rsidP="00FF3C1E">
            <w:pPr>
              <w:pStyle w:val="TAC"/>
            </w:pPr>
            <w:r w:rsidRPr="004D139E">
              <w:t>Yes</w:t>
            </w:r>
          </w:p>
        </w:tc>
      </w:tr>
      <w:tr w:rsidR="00FF3C1E" w:rsidRPr="004D139E" w14:paraId="4C40FE2A"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026F183" w14:textId="77777777" w:rsidR="00FF3C1E" w:rsidRPr="004D139E" w:rsidRDefault="00FF3C1E" w:rsidP="00FF3C1E">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410BEBCE" w14:textId="77777777" w:rsidR="00FF3C1E" w:rsidRPr="004D139E" w:rsidRDefault="00FF3C1E" w:rsidP="00FF3C1E">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0162270A" w14:textId="77777777" w:rsidR="00FF3C1E" w:rsidRPr="004D139E" w:rsidRDefault="00FF3C1E" w:rsidP="00FF3C1E">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D805F02" w14:textId="77777777" w:rsidR="00FF3C1E" w:rsidRPr="004D139E" w:rsidRDefault="00FF3C1E" w:rsidP="00FF3C1E">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30C9A84B" w14:textId="77777777" w:rsidR="00FF3C1E" w:rsidRPr="004D139E" w:rsidRDefault="00FF3C1E" w:rsidP="00FF3C1E">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34A1F0C" w14:textId="77777777" w:rsidR="00FF3C1E" w:rsidRPr="004D139E" w:rsidRDefault="00FF3C1E" w:rsidP="00FF3C1E">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0D95F0BB" w14:textId="77777777" w:rsidR="00FF3C1E" w:rsidRPr="004D139E" w:rsidRDefault="00FF3C1E" w:rsidP="00FF3C1E">
            <w:pPr>
              <w:pStyle w:val="TAC"/>
            </w:pPr>
            <w:r w:rsidRPr="004D139E">
              <w:rPr>
                <w:lang w:eastAsia="zh-CN"/>
              </w:rPr>
              <w:t>Yes</w:t>
            </w:r>
          </w:p>
        </w:tc>
      </w:tr>
      <w:tr w:rsidR="00FF3C1E" w:rsidRPr="004D139E" w14:paraId="2EAA44E4" w14:textId="77777777" w:rsidTr="00FF3C1E">
        <w:tc>
          <w:tcPr>
            <w:tcW w:w="2552" w:type="dxa"/>
            <w:tcBorders>
              <w:top w:val="single" w:sz="4" w:space="0" w:color="auto"/>
              <w:left w:val="single" w:sz="4" w:space="0" w:color="auto"/>
              <w:bottom w:val="single" w:sz="4" w:space="0" w:color="auto"/>
              <w:right w:val="single" w:sz="4" w:space="0" w:color="auto"/>
            </w:tcBorders>
            <w:noWrap/>
            <w:hideMark/>
          </w:tcPr>
          <w:p w14:paraId="74636EFD" w14:textId="77777777" w:rsidR="00FF3C1E" w:rsidRPr="004D139E" w:rsidRDefault="00FF3C1E" w:rsidP="00FF3C1E">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25A5E908" w14:textId="77777777" w:rsidR="00FF3C1E" w:rsidRPr="004D139E" w:rsidRDefault="00FF3C1E" w:rsidP="00FF3C1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68E99AF7" w14:textId="77777777" w:rsidR="00FF3C1E" w:rsidRPr="004D139E" w:rsidRDefault="00FF3C1E" w:rsidP="00FF3C1E">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64EAE55F" w14:textId="77777777" w:rsidR="00FF3C1E" w:rsidRPr="004D139E" w:rsidRDefault="00FF3C1E" w:rsidP="00FF3C1E">
            <w:pPr>
              <w:pStyle w:val="TAC"/>
            </w:pPr>
            <w:r w:rsidRPr="004D139E">
              <w:t>n66A</w:t>
            </w:r>
          </w:p>
          <w:p w14:paraId="226E6014" w14:textId="77777777" w:rsidR="00FF3C1E" w:rsidRPr="004D139E" w:rsidRDefault="00FF3C1E" w:rsidP="00FF3C1E">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7F68AEB0" w14:textId="77777777" w:rsidR="00FF3C1E" w:rsidRPr="004D139E" w:rsidRDefault="00FF3C1E" w:rsidP="00FF3C1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6E028474" w14:textId="77777777" w:rsidR="00FF3C1E" w:rsidRPr="004D139E" w:rsidRDefault="00FF3C1E" w:rsidP="00FF3C1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1A05358" w14:textId="77777777" w:rsidR="00FF3C1E" w:rsidRPr="004D139E" w:rsidRDefault="00FF3C1E" w:rsidP="00FF3C1E">
            <w:pPr>
              <w:pStyle w:val="TAC"/>
            </w:pPr>
            <w:r w:rsidRPr="004D139E">
              <w:t>Yes</w:t>
            </w:r>
          </w:p>
        </w:tc>
      </w:tr>
      <w:tr w:rsidR="00FF3C1E" w:rsidRPr="004D139E" w14:paraId="71D1E6D3" w14:textId="77777777" w:rsidTr="00FF3C1E">
        <w:tc>
          <w:tcPr>
            <w:tcW w:w="2552" w:type="dxa"/>
            <w:tcBorders>
              <w:top w:val="single" w:sz="4" w:space="0" w:color="auto"/>
              <w:left w:val="single" w:sz="4" w:space="0" w:color="auto"/>
              <w:bottom w:val="single" w:sz="4" w:space="0" w:color="auto"/>
              <w:right w:val="single" w:sz="4" w:space="0" w:color="auto"/>
            </w:tcBorders>
            <w:noWrap/>
          </w:tcPr>
          <w:p w14:paraId="5521A449" w14:textId="77777777" w:rsidR="00FF3C1E" w:rsidRPr="004D139E" w:rsidRDefault="00FF3C1E" w:rsidP="00FF3C1E">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06A86CF9" w14:textId="77777777" w:rsidR="00FF3C1E" w:rsidRPr="004D139E" w:rsidRDefault="00FF3C1E" w:rsidP="00FF3C1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66947E1" w14:textId="77777777" w:rsidR="00FF3C1E" w:rsidRPr="004D139E" w:rsidRDefault="00FF3C1E" w:rsidP="00FF3C1E">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0FF737CA" w14:textId="77777777" w:rsidR="00FF3C1E" w:rsidRPr="004D139E" w:rsidRDefault="00FF3C1E" w:rsidP="00FF3C1E">
            <w:pPr>
              <w:pStyle w:val="TAC"/>
            </w:pPr>
            <w:r w:rsidRPr="004D139E">
              <w:t>CA_n66B</w:t>
            </w:r>
          </w:p>
          <w:p w14:paraId="1A240AF0" w14:textId="77777777" w:rsidR="00FF3C1E" w:rsidRPr="004D139E" w:rsidRDefault="00FF3C1E" w:rsidP="00FF3C1E">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3C468C2" w14:textId="77777777" w:rsidR="00FF3C1E" w:rsidRPr="004D139E" w:rsidRDefault="00FF3C1E" w:rsidP="00FF3C1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0F3D6EF" w14:textId="77777777" w:rsidR="00FF3C1E" w:rsidRPr="004D139E" w:rsidRDefault="00FF3C1E" w:rsidP="00FF3C1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5895D6D" w14:textId="77777777" w:rsidR="00FF3C1E" w:rsidRPr="004D139E" w:rsidRDefault="00FF3C1E" w:rsidP="00FF3C1E">
            <w:pPr>
              <w:pStyle w:val="TAC"/>
            </w:pPr>
            <w:r w:rsidRPr="004D139E">
              <w:t>No</w:t>
            </w:r>
          </w:p>
        </w:tc>
      </w:tr>
      <w:tr w:rsidR="00FF3C1E" w:rsidRPr="004D139E" w14:paraId="3E421C91" w14:textId="77777777" w:rsidTr="00FF3C1E">
        <w:tc>
          <w:tcPr>
            <w:tcW w:w="2552" w:type="dxa"/>
            <w:tcBorders>
              <w:top w:val="single" w:sz="4" w:space="0" w:color="auto"/>
              <w:left w:val="single" w:sz="4" w:space="0" w:color="auto"/>
              <w:bottom w:val="single" w:sz="4" w:space="0" w:color="auto"/>
              <w:right w:val="single" w:sz="4" w:space="0" w:color="auto"/>
            </w:tcBorders>
            <w:noWrap/>
          </w:tcPr>
          <w:p w14:paraId="1C9130C1" w14:textId="77777777" w:rsidR="00FF3C1E" w:rsidRPr="004D139E" w:rsidRDefault="00FF3C1E" w:rsidP="00FF3C1E">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09081896" w14:textId="77777777" w:rsidR="00FF3C1E" w:rsidRPr="004D139E" w:rsidRDefault="00FF3C1E" w:rsidP="00FF3C1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6A3D603" w14:textId="77777777" w:rsidR="00FF3C1E" w:rsidRPr="004D139E" w:rsidRDefault="00FF3C1E" w:rsidP="00FF3C1E">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2655E850" w14:textId="77777777" w:rsidR="00FF3C1E" w:rsidRPr="004D139E" w:rsidRDefault="00FF3C1E" w:rsidP="00FF3C1E">
            <w:pPr>
              <w:pStyle w:val="TAC"/>
            </w:pPr>
            <w:r w:rsidRPr="004D139E">
              <w:t>CA_n66(2A)</w:t>
            </w:r>
          </w:p>
          <w:p w14:paraId="48BE19E2" w14:textId="77777777" w:rsidR="00FF3C1E" w:rsidRPr="004D139E" w:rsidRDefault="00FF3C1E" w:rsidP="00FF3C1E">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3FF3BE41" w14:textId="77777777" w:rsidR="00FF3C1E" w:rsidRPr="004D139E" w:rsidRDefault="00FF3C1E" w:rsidP="00FF3C1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D6A493" w14:textId="77777777" w:rsidR="00FF3C1E" w:rsidRPr="004D139E" w:rsidRDefault="00FF3C1E" w:rsidP="00FF3C1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9745087" w14:textId="77777777" w:rsidR="00FF3C1E" w:rsidRPr="004D139E" w:rsidRDefault="00FF3C1E" w:rsidP="00FF3C1E">
            <w:pPr>
              <w:pStyle w:val="TAC"/>
            </w:pPr>
            <w:r w:rsidRPr="004D139E">
              <w:t>No</w:t>
            </w:r>
          </w:p>
        </w:tc>
      </w:tr>
      <w:tr w:rsidR="00FF3C1E" w:rsidRPr="004D139E" w14:paraId="62852E88" w14:textId="77777777" w:rsidTr="00FF3C1E">
        <w:tc>
          <w:tcPr>
            <w:tcW w:w="2552" w:type="dxa"/>
            <w:tcBorders>
              <w:top w:val="single" w:sz="4" w:space="0" w:color="auto"/>
              <w:left w:val="single" w:sz="4" w:space="0" w:color="auto"/>
              <w:bottom w:val="single" w:sz="4" w:space="0" w:color="auto"/>
              <w:right w:val="single" w:sz="4" w:space="0" w:color="auto"/>
            </w:tcBorders>
            <w:noWrap/>
          </w:tcPr>
          <w:p w14:paraId="094EB222" w14:textId="77777777" w:rsidR="00FF3C1E" w:rsidRPr="004D139E" w:rsidRDefault="00FF3C1E" w:rsidP="00FF3C1E">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2B147275" w14:textId="77777777" w:rsidR="00FF3C1E" w:rsidRPr="004D139E" w:rsidRDefault="00FF3C1E" w:rsidP="00FF3C1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A77BD82" w14:textId="77777777" w:rsidR="00FF3C1E" w:rsidRPr="004D139E" w:rsidRDefault="00FF3C1E" w:rsidP="00FF3C1E">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EADF73F" w14:textId="77777777" w:rsidR="00FF3C1E" w:rsidRPr="004D139E" w:rsidRDefault="00FF3C1E" w:rsidP="00FF3C1E">
            <w:pPr>
              <w:pStyle w:val="TAC"/>
            </w:pPr>
            <w:r w:rsidRPr="004D139E">
              <w:t>n70A</w:t>
            </w:r>
          </w:p>
          <w:p w14:paraId="22F30F9E" w14:textId="77777777" w:rsidR="00FF3C1E" w:rsidRPr="004D139E" w:rsidRDefault="00FF3C1E" w:rsidP="00FF3C1E">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61AAF13F" w14:textId="77777777" w:rsidR="00FF3C1E" w:rsidRPr="004D139E" w:rsidRDefault="00FF3C1E" w:rsidP="00FF3C1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5F5D759" w14:textId="77777777" w:rsidR="00FF3C1E" w:rsidRPr="004D139E" w:rsidRDefault="00FF3C1E" w:rsidP="00FF3C1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3536CE3" w14:textId="77777777" w:rsidR="00FF3C1E" w:rsidRPr="004D139E" w:rsidRDefault="00FF3C1E" w:rsidP="00FF3C1E">
            <w:pPr>
              <w:pStyle w:val="TAC"/>
            </w:pPr>
            <w:r w:rsidRPr="004D139E">
              <w:t>Yes</w:t>
            </w:r>
          </w:p>
        </w:tc>
      </w:tr>
      <w:tr w:rsidR="00FF3C1E" w:rsidRPr="004D139E" w14:paraId="0204B9AA" w14:textId="77777777" w:rsidTr="00FF3C1E">
        <w:tc>
          <w:tcPr>
            <w:tcW w:w="2552" w:type="dxa"/>
            <w:tcBorders>
              <w:top w:val="single" w:sz="4" w:space="0" w:color="auto"/>
              <w:left w:val="single" w:sz="4" w:space="0" w:color="auto"/>
              <w:bottom w:val="single" w:sz="4" w:space="0" w:color="auto"/>
              <w:right w:val="single" w:sz="4" w:space="0" w:color="auto"/>
            </w:tcBorders>
            <w:noWrap/>
          </w:tcPr>
          <w:p w14:paraId="2A57112B" w14:textId="77777777" w:rsidR="00FF3C1E" w:rsidRPr="004D139E" w:rsidRDefault="00FF3C1E" w:rsidP="00FF3C1E">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693A5877" w14:textId="77777777" w:rsidR="00FF3C1E" w:rsidRPr="004D139E" w:rsidRDefault="00FF3C1E" w:rsidP="00FF3C1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E60AFC2" w14:textId="77777777" w:rsidR="00FF3C1E" w:rsidRPr="004D139E" w:rsidRDefault="00FF3C1E" w:rsidP="00FF3C1E">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E43A035" w14:textId="77777777" w:rsidR="00FF3C1E" w:rsidRPr="004D139E" w:rsidRDefault="00FF3C1E" w:rsidP="00FF3C1E">
            <w:pPr>
              <w:pStyle w:val="TAC"/>
            </w:pPr>
            <w:r w:rsidRPr="004D139E">
              <w:t>n71A</w:t>
            </w:r>
          </w:p>
          <w:p w14:paraId="6365FF79" w14:textId="77777777" w:rsidR="00FF3C1E" w:rsidRPr="004D139E" w:rsidRDefault="00FF3C1E" w:rsidP="00FF3C1E">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5B06A636" w14:textId="77777777" w:rsidR="00FF3C1E" w:rsidRPr="004D139E" w:rsidRDefault="00FF3C1E" w:rsidP="00FF3C1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9235CFB" w14:textId="77777777" w:rsidR="00FF3C1E" w:rsidRPr="004D139E" w:rsidRDefault="00FF3C1E" w:rsidP="00FF3C1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CB2CA39" w14:textId="77777777" w:rsidR="00FF3C1E" w:rsidRPr="004D139E" w:rsidRDefault="00FF3C1E" w:rsidP="00FF3C1E">
            <w:pPr>
              <w:pStyle w:val="TAC"/>
            </w:pPr>
            <w:r w:rsidRPr="004D139E">
              <w:t>Yes</w:t>
            </w:r>
          </w:p>
        </w:tc>
      </w:tr>
      <w:tr w:rsidR="00FF3C1E" w:rsidRPr="004D139E" w14:paraId="4C32EA49" w14:textId="77777777" w:rsidTr="00FF3C1E">
        <w:tc>
          <w:tcPr>
            <w:tcW w:w="2552" w:type="dxa"/>
            <w:tcBorders>
              <w:top w:val="single" w:sz="4" w:space="0" w:color="auto"/>
              <w:left w:val="single" w:sz="4" w:space="0" w:color="auto"/>
              <w:bottom w:val="single" w:sz="4" w:space="0" w:color="auto"/>
              <w:right w:val="single" w:sz="4" w:space="0" w:color="auto"/>
            </w:tcBorders>
            <w:noWrap/>
          </w:tcPr>
          <w:p w14:paraId="0A5350C7" w14:textId="77777777" w:rsidR="00FF3C1E" w:rsidRPr="004D139E" w:rsidRDefault="00FF3C1E" w:rsidP="00FF3C1E">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394EA79B" w14:textId="77777777" w:rsidR="00FF3C1E" w:rsidRPr="004D139E" w:rsidRDefault="00FF3C1E" w:rsidP="00FF3C1E">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1980B074" w14:textId="77777777" w:rsidR="00FF3C1E" w:rsidRPr="004D139E" w:rsidRDefault="00FF3C1E" w:rsidP="00FF3C1E">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78FE23CF" w14:textId="77777777" w:rsidR="00FF3C1E" w:rsidRPr="004D139E" w:rsidRDefault="00FF3C1E" w:rsidP="00FF3C1E">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48B0BBF4" w14:textId="77777777" w:rsidR="00FF3C1E" w:rsidRPr="004D139E" w:rsidRDefault="00FF3C1E" w:rsidP="00FF3C1E">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F274DF1" w14:textId="77777777" w:rsidR="00FF3C1E" w:rsidRPr="004D139E" w:rsidRDefault="00FF3C1E" w:rsidP="00FF3C1E">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1E5E945" w14:textId="77777777" w:rsidR="00FF3C1E" w:rsidRPr="004D139E" w:rsidRDefault="00FF3C1E" w:rsidP="00FF3C1E">
            <w:pPr>
              <w:pStyle w:val="TAC"/>
            </w:pPr>
            <w:r>
              <w:t>Yes</w:t>
            </w:r>
          </w:p>
        </w:tc>
      </w:tr>
      <w:tr w:rsidR="00FF3C1E" w:rsidRPr="004D139E" w14:paraId="16DE1437" w14:textId="77777777" w:rsidTr="00FF3C1E">
        <w:tc>
          <w:tcPr>
            <w:tcW w:w="2552" w:type="dxa"/>
            <w:tcBorders>
              <w:top w:val="single" w:sz="4" w:space="0" w:color="auto"/>
              <w:left w:val="single" w:sz="4" w:space="0" w:color="auto"/>
              <w:bottom w:val="single" w:sz="4" w:space="0" w:color="auto"/>
              <w:right w:val="single" w:sz="4" w:space="0" w:color="auto"/>
            </w:tcBorders>
            <w:noWrap/>
          </w:tcPr>
          <w:p w14:paraId="5852D3C6" w14:textId="77777777" w:rsidR="00FF3C1E" w:rsidRPr="004D139E" w:rsidRDefault="00FF3C1E" w:rsidP="00FF3C1E">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7C934A49" w14:textId="77777777" w:rsidR="00FF3C1E" w:rsidRPr="004D139E" w:rsidRDefault="00FF3C1E" w:rsidP="00FF3C1E">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3995E049" w14:textId="77777777" w:rsidR="00FF3C1E" w:rsidRPr="004D139E" w:rsidRDefault="00FF3C1E" w:rsidP="00FF3C1E">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45CA1D79" w14:textId="77777777" w:rsidR="00FF3C1E" w:rsidRPr="004D139E" w:rsidRDefault="00FF3C1E" w:rsidP="00FF3C1E">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75D97356" w14:textId="77777777" w:rsidR="00FF3C1E" w:rsidRPr="004D139E" w:rsidRDefault="00FF3C1E" w:rsidP="00FF3C1E">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22A95EA" w14:textId="77777777" w:rsidR="00FF3C1E" w:rsidRPr="004D139E" w:rsidRDefault="00FF3C1E" w:rsidP="00FF3C1E">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26C60C99" w14:textId="77777777" w:rsidR="00FF3C1E" w:rsidRPr="004D139E" w:rsidRDefault="00FF3C1E" w:rsidP="00FF3C1E">
            <w:pPr>
              <w:pStyle w:val="TAC"/>
            </w:pPr>
            <w:r>
              <w:t>Yes</w:t>
            </w:r>
          </w:p>
        </w:tc>
      </w:tr>
      <w:tr w:rsidR="00FF3C1E" w:rsidRPr="004D139E" w14:paraId="5083F263" w14:textId="77777777" w:rsidTr="00FF3C1E">
        <w:tc>
          <w:tcPr>
            <w:tcW w:w="2552" w:type="dxa"/>
            <w:tcBorders>
              <w:top w:val="single" w:sz="4" w:space="0" w:color="auto"/>
              <w:left w:val="single" w:sz="4" w:space="0" w:color="auto"/>
              <w:bottom w:val="single" w:sz="4" w:space="0" w:color="auto"/>
              <w:right w:val="single" w:sz="4" w:space="0" w:color="auto"/>
            </w:tcBorders>
            <w:noWrap/>
          </w:tcPr>
          <w:p w14:paraId="60BA3228" w14:textId="77777777" w:rsidR="00FF3C1E" w:rsidRPr="004D139E" w:rsidRDefault="00FF3C1E" w:rsidP="00FF3C1E">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622320DD" w14:textId="77777777" w:rsidR="00FF3C1E" w:rsidRPr="004D139E" w:rsidRDefault="00FF3C1E" w:rsidP="00FF3C1E">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78B0B38B" w14:textId="77777777" w:rsidR="00FF3C1E" w:rsidRPr="004D139E" w:rsidRDefault="00FF3C1E" w:rsidP="00FF3C1E">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2DE4E5F7" w14:textId="77777777" w:rsidR="00FF3C1E" w:rsidRPr="004D139E" w:rsidRDefault="00FF3C1E" w:rsidP="00FF3C1E">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15701FB" w14:textId="77777777" w:rsidR="00FF3C1E" w:rsidRPr="004D139E" w:rsidRDefault="00FF3C1E" w:rsidP="00FF3C1E">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41F3DE70" w14:textId="77777777" w:rsidR="00FF3C1E" w:rsidRPr="004D139E" w:rsidRDefault="00FF3C1E" w:rsidP="00FF3C1E">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3A949E0" w14:textId="77777777" w:rsidR="00FF3C1E" w:rsidRPr="004D139E" w:rsidRDefault="00FF3C1E" w:rsidP="00FF3C1E">
            <w:pPr>
              <w:pStyle w:val="TAC"/>
            </w:pPr>
            <w:r w:rsidRPr="004D139E">
              <w:t>Yes</w:t>
            </w:r>
          </w:p>
        </w:tc>
      </w:tr>
      <w:tr w:rsidR="00FF3C1E" w:rsidRPr="004D139E" w14:paraId="5803D742" w14:textId="77777777" w:rsidTr="00FF3C1E">
        <w:tc>
          <w:tcPr>
            <w:tcW w:w="2552" w:type="dxa"/>
            <w:tcBorders>
              <w:top w:val="single" w:sz="4" w:space="0" w:color="auto"/>
              <w:left w:val="single" w:sz="4" w:space="0" w:color="auto"/>
              <w:bottom w:val="single" w:sz="4" w:space="0" w:color="auto"/>
              <w:right w:val="single" w:sz="4" w:space="0" w:color="auto"/>
            </w:tcBorders>
            <w:noWrap/>
          </w:tcPr>
          <w:p w14:paraId="70F69BE6" w14:textId="77777777" w:rsidR="00FF3C1E" w:rsidRPr="004D139E" w:rsidRDefault="00FF3C1E" w:rsidP="00FF3C1E">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3FC7C1E3" w14:textId="77777777" w:rsidR="00FF3C1E" w:rsidRPr="004D139E" w:rsidRDefault="00FF3C1E" w:rsidP="00FF3C1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D65FAB4" w14:textId="77777777" w:rsidR="00FF3C1E" w:rsidRPr="004D139E" w:rsidRDefault="00FF3C1E" w:rsidP="00FF3C1E">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7C4FB20A" w14:textId="77777777" w:rsidR="00FF3C1E" w:rsidRPr="004D139E" w:rsidRDefault="00FF3C1E" w:rsidP="00FF3C1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86E2425" w14:textId="77777777" w:rsidR="00FF3C1E" w:rsidRPr="004D139E" w:rsidRDefault="00FF3C1E" w:rsidP="00FF3C1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46D5251" w14:textId="77777777" w:rsidR="00FF3C1E" w:rsidRPr="004D139E" w:rsidRDefault="00FF3C1E" w:rsidP="00FF3C1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0FBD415" w14:textId="77777777" w:rsidR="00FF3C1E" w:rsidRPr="004D139E" w:rsidRDefault="00FF3C1E" w:rsidP="00FF3C1E">
            <w:pPr>
              <w:pStyle w:val="TAC"/>
            </w:pPr>
            <w:r w:rsidRPr="004D139E">
              <w:t>Yes</w:t>
            </w:r>
          </w:p>
        </w:tc>
      </w:tr>
      <w:tr w:rsidR="00FF3C1E" w:rsidRPr="004D139E" w14:paraId="51836DCE" w14:textId="77777777" w:rsidTr="00FF3C1E">
        <w:tc>
          <w:tcPr>
            <w:tcW w:w="2552" w:type="dxa"/>
            <w:tcBorders>
              <w:top w:val="single" w:sz="4" w:space="0" w:color="auto"/>
              <w:left w:val="single" w:sz="4" w:space="0" w:color="auto"/>
              <w:bottom w:val="single" w:sz="4" w:space="0" w:color="auto"/>
              <w:right w:val="single" w:sz="4" w:space="0" w:color="auto"/>
            </w:tcBorders>
            <w:noWrap/>
          </w:tcPr>
          <w:p w14:paraId="2665F092" w14:textId="77777777" w:rsidR="00FF3C1E" w:rsidRPr="004D139E" w:rsidRDefault="00FF3C1E" w:rsidP="00FF3C1E">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2FCADE11" w14:textId="77777777" w:rsidR="00FF3C1E" w:rsidRPr="004D139E" w:rsidRDefault="00FF3C1E" w:rsidP="00FF3C1E">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14B60187" w14:textId="77777777" w:rsidR="00FF3C1E" w:rsidRPr="004D139E" w:rsidRDefault="00FF3C1E" w:rsidP="00FF3C1E">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2565593C" w14:textId="77777777" w:rsidR="00FF3C1E" w:rsidRPr="004D139E" w:rsidRDefault="00FF3C1E" w:rsidP="00FF3C1E">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3C1D0752" w14:textId="77777777" w:rsidR="00FF3C1E" w:rsidRPr="004D139E" w:rsidRDefault="00FF3C1E" w:rsidP="00FF3C1E">
            <w:pPr>
              <w:pStyle w:val="TAC"/>
            </w:pPr>
            <w:r w:rsidRPr="004D139E">
              <w:rPr>
                <w:rFonts w:eastAsia="SimSun"/>
                <w:lang w:eastAsia="zh-CN"/>
              </w:rPr>
              <w:t>-</w:t>
            </w:r>
          </w:p>
        </w:tc>
        <w:tc>
          <w:tcPr>
            <w:tcW w:w="1418" w:type="dxa"/>
            <w:tcBorders>
              <w:top w:val="single" w:sz="4" w:space="0" w:color="auto"/>
              <w:left w:val="single" w:sz="4" w:space="0" w:color="auto"/>
              <w:bottom w:val="single" w:sz="4" w:space="0" w:color="auto"/>
              <w:right w:val="single" w:sz="4" w:space="0" w:color="auto"/>
            </w:tcBorders>
          </w:tcPr>
          <w:p w14:paraId="40AEBB4B" w14:textId="77777777" w:rsidR="00FF3C1E" w:rsidRPr="004D139E" w:rsidRDefault="00FF3C1E" w:rsidP="00FF3C1E">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0A53F24F" w14:textId="77777777" w:rsidR="00FF3C1E" w:rsidRPr="004D139E" w:rsidRDefault="00FF3C1E" w:rsidP="00FF3C1E">
            <w:pPr>
              <w:pStyle w:val="TAC"/>
            </w:pPr>
            <w:r w:rsidRPr="004D139E">
              <w:t>Yes</w:t>
            </w:r>
          </w:p>
        </w:tc>
      </w:tr>
      <w:tr w:rsidR="00FF3C1E" w:rsidRPr="004D139E" w14:paraId="5B897FE9"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A185F03" w14:textId="77777777" w:rsidR="00FF3C1E" w:rsidRPr="004D139E" w:rsidRDefault="00FF3C1E" w:rsidP="00FF3C1E">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5401D480" w14:textId="77777777" w:rsidR="00FF3C1E" w:rsidRPr="004D139E" w:rsidRDefault="00FF3C1E" w:rsidP="00FF3C1E">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6542073E" w14:textId="77777777" w:rsidR="00FF3C1E" w:rsidRPr="004D139E" w:rsidRDefault="00FF3C1E" w:rsidP="00FF3C1E">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11CC013" w14:textId="77777777" w:rsidR="00FF3C1E" w:rsidRPr="004D139E" w:rsidRDefault="00FF3C1E" w:rsidP="00FF3C1E">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701579E" w14:textId="77777777" w:rsidR="00FF3C1E" w:rsidRPr="004D139E" w:rsidRDefault="00FF3C1E" w:rsidP="00FF3C1E">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98B2383" w14:textId="77777777" w:rsidR="00FF3C1E" w:rsidRPr="004D139E" w:rsidRDefault="00FF3C1E" w:rsidP="00FF3C1E">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9DE2DA1" w14:textId="77777777" w:rsidR="00FF3C1E" w:rsidRPr="004D139E" w:rsidRDefault="00FF3C1E" w:rsidP="00FF3C1E">
            <w:pPr>
              <w:pStyle w:val="TAC"/>
            </w:pPr>
            <w:r w:rsidRPr="004D139E">
              <w:t>Yes</w:t>
            </w:r>
          </w:p>
        </w:tc>
      </w:tr>
      <w:tr w:rsidR="00FF3C1E" w:rsidRPr="004D139E" w14:paraId="263AE9B3"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4FCE263" w14:textId="77777777" w:rsidR="00FF3C1E" w:rsidRPr="004D139E" w:rsidRDefault="00FF3C1E" w:rsidP="00FF3C1E">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3485DA84" w14:textId="77777777" w:rsidR="00FF3C1E" w:rsidRPr="004D139E" w:rsidRDefault="00FF3C1E" w:rsidP="00FF3C1E">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E1CB8AC" w14:textId="77777777" w:rsidR="00FF3C1E" w:rsidRPr="004D139E" w:rsidRDefault="00FF3C1E" w:rsidP="00FF3C1E">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7EE5533B" w14:textId="77777777" w:rsidR="00FF3C1E" w:rsidRPr="004D139E" w:rsidRDefault="00FF3C1E" w:rsidP="00FF3C1E">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EB6F9D7" w14:textId="77777777" w:rsidR="00FF3C1E" w:rsidRPr="004D139E" w:rsidRDefault="00FF3C1E" w:rsidP="00FF3C1E">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C9B8D3E" w14:textId="77777777" w:rsidR="00FF3C1E" w:rsidRPr="004D139E" w:rsidRDefault="00FF3C1E" w:rsidP="00FF3C1E">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68638B9" w14:textId="77777777" w:rsidR="00FF3C1E" w:rsidRPr="004D139E" w:rsidRDefault="00FF3C1E" w:rsidP="00FF3C1E">
            <w:pPr>
              <w:pStyle w:val="TAC"/>
              <w:rPr>
                <w:rFonts w:eastAsia="SimSun"/>
                <w:lang w:eastAsia="zh-CN"/>
              </w:rPr>
            </w:pPr>
            <w:r w:rsidRPr="004D139E">
              <w:t>Yes</w:t>
            </w:r>
          </w:p>
        </w:tc>
      </w:tr>
      <w:tr w:rsidR="00FF3C1E" w:rsidRPr="004D139E" w14:paraId="240E8E9D" w14:textId="77777777" w:rsidTr="00FF3C1E">
        <w:tc>
          <w:tcPr>
            <w:tcW w:w="2552" w:type="dxa"/>
            <w:tcBorders>
              <w:top w:val="single" w:sz="4" w:space="0" w:color="auto"/>
              <w:left w:val="single" w:sz="4" w:space="0" w:color="auto"/>
              <w:bottom w:val="nil"/>
              <w:right w:val="single" w:sz="4" w:space="0" w:color="auto"/>
            </w:tcBorders>
            <w:shd w:val="clear" w:color="auto" w:fill="auto"/>
            <w:noWrap/>
          </w:tcPr>
          <w:p w14:paraId="3D243F5C" w14:textId="77777777" w:rsidR="00FF3C1E" w:rsidRPr="004D139E" w:rsidRDefault="00FF3C1E" w:rsidP="00FF3C1E">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329F8344" w14:textId="77777777" w:rsidR="00FF3C1E" w:rsidRPr="004D139E" w:rsidRDefault="00FF3C1E" w:rsidP="00FF3C1E">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C7B8F30" w14:textId="77777777" w:rsidR="00FF3C1E" w:rsidRPr="004D139E" w:rsidRDefault="00FF3C1E" w:rsidP="00FF3C1E">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1B30E2DB" w14:textId="77777777" w:rsidR="00FF3C1E" w:rsidRPr="004D139E" w:rsidRDefault="00FF3C1E" w:rsidP="00FF3C1E">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D7BAACC" w14:textId="77777777" w:rsidR="00FF3C1E" w:rsidRPr="004D139E" w:rsidRDefault="00FF3C1E" w:rsidP="00FF3C1E">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4C5439A3" w14:textId="77777777" w:rsidR="00FF3C1E" w:rsidRPr="004D139E" w:rsidRDefault="00FF3C1E" w:rsidP="00FF3C1E">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63400C6" w14:textId="77777777" w:rsidR="00FF3C1E" w:rsidRPr="004D139E" w:rsidRDefault="00FF3C1E" w:rsidP="00FF3C1E">
            <w:pPr>
              <w:pStyle w:val="TAC"/>
            </w:pPr>
            <w:r w:rsidRPr="004D139E">
              <w:t>No</w:t>
            </w:r>
          </w:p>
        </w:tc>
      </w:tr>
      <w:tr w:rsidR="00FF3C1E" w:rsidRPr="004D139E" w14:paraId="735A0976" w14:textId="77777777" w:rsidTr="00FF3C1E">
        <w:tc>
          <w:tcPr>
            <w:tcW w:w="2552" w:type="dxa"/>
            <w:tcBorders>
              <w:top w:val="nil"/>
              <w:left w:val="single" w:sz="4" w:space="0" w:color="auto"/>
              <w:bottom w:val="single" w:sz="4" w:space="0" w:color="auto"/>
              <w:right w:val="single" w:sz="4" w:space="0" w:color="auto"/>
            </w:tcBorders>
            <w:shd w:val="clear" w:color="auto" w:fill="auto"/>
            <w:noWrap/>
          </w:tcPr>
          <w:p w14:paraId="5D81D8FA" w14:textId="77777777" w:rsidR="00FF3C1E" w:rsidRPr="004D139E" w:rsidRDefault="00FF3C1E" w:rsidP="00FF3C1E">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596DD4A6" w14:textId="77777777" w:rsidR="00FF3C1E" w:rsidRPr="004D139E" w:rsidRDefault="00FF3C1E" w:rsidP="00FF3C1E">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583B85F" w14:textId="77777777" w:rsidR="00FF3C1E" w:rsidRPr="004D139E" w:rsidRDefault="00FF3C1E" w:rsidP="00FF3C1E">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09450D13" w14:textId="77777777" w:rsidR="00FF3C1E" w:rsidRPr="004D139E" w:rsidRDefault="00FF3C1E" w:rsidP="00FF3C1E">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9134F58" w14:textId="77777777" w:rsidR="00FF3C1E" w:rsidRPr="004D139E" w:rsidRDefault="00FF3C1E" w:rsidP="00FF3C1E">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34D7BAB6" w14:textId="77777777" w:rsidR="00FF3C1E" w:rsidRPr="004D139E" w:rsidRDefault="00FF3C1E" w:rsidP="00FF3C1E">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5322A67E" w14:textId="77777777" w:rsidR="00FF3C1E" w:rsidRPr="004D139E" w:rsidRDefault="00FF3C1E" w:rsidP="00FF3C1E">
            <w:pPr>
              <w:pStyle w:val="TAC"/>
            </w:pPr>
            <w:r w:rsidRPr="004D139E">
              <w:t>No</w:t>
            </w:r>
          </w:p>
        </w:tc>
      </w:tr>
      <w:tr w:rsidR="00FF3C1E" w:rsidRPr="004D139E" w14:paraId="1BA27C92"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29DDF7" w14:textId="77777777" w:rsidR="00FF3C1E" w:rsidRPr="004D139E" w:rsidRDefault="00FF3C1E" w:rsidP="00FF3C1E">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41352E5D" w14:textId="77777777" w:rsidR="00FF3C1E" w:rsidRPr="004D139E" w:rsidRDefault="00FF3C1E" w:rsidP="00FF3C1E">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0407343" w14:textId="77777777" w:rsidR="00FF3C1E" w:rsidRPr="004D139E" w:rsidRDefault="00FF3C1E" w:rsidP="00FF3C1E">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392A423" w14:textId="77777777" w:rsidR="00FF3C1E" w:rsidRPr="004D139E" w:rsidRDefault="00FF3C1E" w:rsidP="00FF3C1E">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BAFA18B" w14:textId="77777777" w:rsidR="00FF3C1E" w:rsidRPr="004D139E" w:rsidRDefault="00FF3C1E" w:rsidP="00FF3C1E">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BD50845" w14:textId="77777777" w:rsidR="00FF3C1E" w:rsidRPr="004D139E" w:rsidRDefault="00FF3C1E" w:rsidP="00FF3C1E">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6AB106F" w14:textId="77777777" w:rsidR="00FF3C1E" w:rsidRPr="004D139E" w:rsidRDefault="00FF3C1E" w:rsidP="00FF3C1E">
            <w:pPr>
              <w:pStyle w:val="TAC"/>
            </w:pPr>
            <w:r w:rsidRPr="004D139E">
              <w:rPr>
                <w:lang w:eastAsia="zh-CN"/>
              </w:rPr>
              <w:t>Yes</w:t>
            </w:r>
          </w:p>
        </w:tc>
      </w:tr>
      <w:tr w:rsidR="00FF3C1E" w:rsidRPr="004D139E" w14:paraId="1575A929"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391A576" w14:textId="77777777" w:rsidR="00FF3C1E" w:rsidRPr="004D139E" w:rsidRDefault="00FF3C1E" w:rsidP="00FF3C1E">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45857117" w14:textId="77777777" w:rsidR="00FF3C1E" w:rsidRPr="004D139E" w:rsidRDefault="00FF3C1E" w:rsidP="00FF3C1E">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B50554D" w14:textId="77777777" w:rsidR="00FF3C1E" w:rsidRPr="004D139E" w:rsidRDefault="00FF3C1E" w:rsidP="00FF3C1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3E52B90" w14:textId="77777777" w:rsidR="00FF3C1E" w:rsidRPr="004D139E" w:rsidRDefault="00FF3C1E" w:rsidP="00FF3C1E">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9C4FCD1" w14:textId="77777777" w:rsidR="00FF3C1E" w:rsidRPr="004D139E" w:rsidRDefault="00FF3C1E" w:rsidP="00FF3C1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523BF09" w14:textId="77777777" w:rsidR="00FF3C1E" w:rsidRPr="004D139E" w:rsidRDefault="00FF3C1E" w:rsidP="00FF3C1E">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7647F54" w14:textId="77777777" w:rsidR="00FF3C1E" w:rsidRPr="004D139E" w:rsidRDefault="00FF3C1E" w:rsidP="00FF3C1E">
            <w:pPr>
              <w:pStyle w:val="TAC"/>
              <w:rPr>
                <w:lang w:eastAsia="zh-CN"/>
              </w:rPr>
            </w:pPr>
            <w:r w:rsidRPr="004D139E">
              <w:rPr>
                <w:lang w:eastAsia="zh-CN"/>
              </w:rPr>
              <w:t>No</w:t>
            </w:r>
          </w:p>
        </w:tc>
      </w:tr>
      <w:tr w:rsidR="00FF3C1E" w:rsidRPr="004D139E" w14:paraId="128D6FD3"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DE75618" w14:textId="77777777" w:rsidR="00FF3C1E" w:rsidRPr="004D139E" w:rsidRDefault="00FF3C1E" w:rsidP="00FF3C1E">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0EDECC82" w14:textId="77777777" w:rsidR="00FF3C1E" w:rsidRPr="004D139E" w:rsidRDefault="00FF3C1E" w:rsidP="00FF3C1E">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4585F63" w14:textId="77777777" w:rsidR="00FF3C1E" w:rsidRPr="004D139E" w:rsidRDefault="00FF3C1E" w:rsidP="00FF3C1E">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D50095F" w14:textId="77777777" w:rsidR="00FF3C1E" w:rsidRPr="004D139E" w:rsidRDefault="00FF3C1E" w:rsidP="00FF3C1E">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2844207" w14:textId="77777777" w:rsidR="00FF3C1E" w:rsidRPr="004D139E" w:rsidRDefault="00FF3C1E" w:rsidP="00FF3C1E">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6E5C914" w14:textId="77777777" w:rsidR="00FF3C1E" w:rsidRPr="004D139E" w:rsidRDefault="00FF3C1E" w:rsidP="00FF3C1E">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85FE97E" w14:textId="77777777" w:rsidR="00FF3C1E" w:rsidRPr="004D139E" w:rsidRDefault="00FF3C1E" w:rsidP="00FF3C1E">
            <w:pPr>
              <w:pStyle w:val="TAC"/>
            </w:pPr>
            <w:r w:rsidRPr="004D139E">
              <w:rPr>
                <w:lang w:eastAsia="zh-CN"/>
              </w:rPr>
              <w:t>Yes</w:t>
            </w:r>
          </w:p>
        </w:tc>
      </w:tr>
      <w:tr w:rsidR="00FF3C1E" w:rsidRPr="004D139E" w14:paraId="63D791F7"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707BE9A" w14:textId="77777777" w:rsidR="00FF3C1E" w:rsidRPr="004D139E" w:rsidRDefault="00FF3C1E" w:rsidP="00FF3C1E">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5F2808B0" w14:textId="77777777" w:rsidR="00FF3C1E" w:rsidRPr="004D139E" w:rsidRDefault="00FF3C1E" w:rsidP="00FF3C1E">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DE2339D" w14:textId="77777777" w:rsidR="00FF3C1E" w:rsidRPr="004D139E" w:rsidRDefault="00FF3C1E" w:rsidP="00FF3C1E">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9E2C230" w14:textId="77777777" w:rsidR="00FF3C1E" w:rsidRPr="004D139E" w:rsidRDefault="00FF3C1E" w:rsidP="00FF3C1E">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B406F19" w14:textId="77777777" w:rsidR="00FF3C1E" w:rsidRPr="004D139E" w:rsidRDefault="00FF3C1E" w:rsidP="00FF3C1E">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1F2ECBF" w14:textId="77777777" w:rsidR="00FF3C1E" w:rsidRPr="004D139E" w:rsidRDefault="00FF3C1E" w:rsidP="00FF3C1E">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F712CFB" w14:textId="77777777" w:rsidR="00FF3C1E" w:rsidRPr="004D139E" w:rsidRDefault="00FF3C1E" w:rsidP="00FF3C1E">
            <w:pPr>
              <w:pStyle w:val="TAC"/>
            </w:pPr>
            <w:r w:rsidRPr="004D139E">
              <w:rPr>
                <w:lang w:eastAsia="zh-CN"/>
              </w:rPr>
              <w:t>Yes</w:t>
            </w:r>
          </w:p>
        </w:tc>
      </w:tr>
      <w:tr w:rsidR="00FF3C1E" w:rsidRPr="004D139E" w14:paraId="44FCE222"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07A970" w14:textId="77777777" w:rsidR="00FF3C1E" w:rsidRPr="004D139E" w:rsidRDefault="00FF3C1E" w:rsidP="00FF3C1E">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20FC1F6E" w14:textId="77777777" w:rsidR="00FF3C1E" w:rsidRPr="004D139E" w:rsidRDefault="00FF3C1E" w:rsidP="00FF3C1E">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34E8E77" w14:textId="77777777" w:rsidR="00FF3C1E" w:rsidRPr="004D139E" w:rsidRDefault="00FF3C1E" w:rsidP="00FF3C1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BC13FD" w14:textId="77777777" w:rsidR="00FF3C1E" w:rsidRPr="004D139E" w:rsidRDefault="00FF3C1E" w:rsidP="00FF3C1E">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0557C9ED" w14:textId="77777777" w:rsidR="00FF3C1E" w:rsidRPr="004D139E" w:rsidRDefault="00FF3C1E" w:rsidP="00FF3C1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EA3AA1" w14:textId="77777777" w:rsidR="00FF3C1E" w:rsidRPr="004D139E" w:rsidRDefault="00FF3C1E" w:rsidP="00FF3C1E">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BD7E870" w14:textId="77777777" w:rsidR="00FF3C1E" w:rsidRPr="004D139E" w:rsidRDefault="00FF3C1E" w:rsidP="00FF3C1E">
            <w:pPr>
              <w:pStyle w:val="TAC"/>
              <w:rPr>
                <w:lang w:eastAsia="zh-CN"/>
              </w:rPr>
            </w:pPr>
            <w:r w:rsidRPr="004D139E">
              <w:rPr>
                <w:lang w:eastAsia="zh-CN"/>
              </w:rPr>
              <w:t>No</w:t>
            </w:r>
          </w:p>
        </w:tc>
      </w:tr>
      <w:tr w:rsidR="00FF3C1E" w:rsidRPr="004D139E" w14:paraId="7398B1FC"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47C1D33" w14:textId="77777777" w:rsidR="00FF3C1E" w:rsidRPr="004D139E" w:rsidRDefault="00FF3C1E" w:rsidP="00FF3C1E">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1879081E" w14:textId="77777777" w:rsidR="00FF3C1E" w:rsidRPr="004D139E" w:rsidRDefault="00FF3C1E" w:rsidP="00FF3C1E">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6393186" w14:textId="77777777" w:rsidR="00FF3C1E" w:rsidRPr="004D139E" w:rsidRDefault="00FF3C1E" w:rsidP="00FF3C1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B2DDE97" w14:textId="77777777" w:rsidR="00FF3C1E" w:rsidRPr="004D139E" w:rsidRDefault="00FF3C1E" w:rsidP="00FF3C1E">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9C0F289" w14:textId="77777777" w:rsidR="00FF3C1E" w:rsidRPr="004D139E" w:rsidRDefault="00FF3C1E" w:rsidP="00FF3C1E">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A256DFF" w14:textId="77777777" w:rsidR="00FF3C1E" w:rsidRPr="004D139E" w:rsidRDefault="00FF3C1E" w:rsidP="00FF3C1E">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8F9D623" w14:textId="77777777" w:rsidR="00FF3C1E" w:rsidRPr="004D139E" w:rsidRDefault="00FF3C1E" w:rsidP="00FF3C1E">
            <w:pPr>
              <w:pStyle w:val="TAC"/>
              <w:rPr>
                <w:lang w:eastAsia="zh-CN"/>
              </w:rPr>
            </w:pPr>
            <w:r w:rsidRPr="004D139E">
              <w:rPr>
                <w:lang w:eastAsia="zh-CN"/>
              </w:rPr>
              <w:t>Yes</w:t>
            </w:r>
          </w:p>
        </w:tc>
      </w:tr>
      <w:tr w:rsidR="00FF3C1E" w:rsidRPr="004D139E" w14:paraId="64A2F6B2" w14:textId="77777777" w:rsidTr="00FF3C1E">
        <w:tc>
          <w:tcPr>
            <w:tcW w:w="2552" w:type="dxa"/>
            <w:tcBorders>
              <w:top w:val="single" w:sz="4" w:space="0" w:color="auto"/>
              <w:left w:val="single" w:sz="4" w:space="0" w:color="auto"/>
              <w:bottom w:val="nil"/>
              <w:right w:val="single" w:sz="4" w:space="0" w:color="auto"/>
            </w:tcBorders>
            <w:shd w:val="clear" w:color="auto" w:fill="auto"/>
            <w:noWrap/>
          </w:tcPr>
          <w:p w14:paraId="43F1165E" w14:textId="77777777" w:rsidR="00FF3C1E" w:rsidRPr="004D139E" w:rsidRDefault="00FF3C1E" w:rsidP="00FF3C1E">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12F3FDE0" w14:textId="77777777" w:rsidR="00FF3C1E" w:rsidRPr="004D139E" w:rsidRDefault="00FF3C1E" w:rsidP="00FF3C1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55F392A" w14:textId="77777777" w:rsidR="00FF3C1E" w:rsidRPr="004D139E" w:rsidRDefault="00FF3C1E" w:rsidP="00FF3C1E">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120E257" w14:textId="77777777" w:rsidR="00FF3C1E" w:rsidRPr="004D139E" w:rsidRDefault="00FF3C1E" w:rsidP="00FF3C1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597F488" w14:textId="77777777" w:rsidR="00FF3C1E" w:rsidRPr="004D139E" w:rsidRDefault="00FF3C1E" w:rsidP="00FF3C1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18CBF7A" w14:textId="77777777" w:rsidR="00FF3C1E" w:rsidRPr="004D139E" w:rsidRDefault="00FF3C1E" w:rsidP="00FF3C1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F9A7C64" w14:textId="77777777" w:rsidR="00FF3C1E" w:rsidRPr="004D139E" w:rsidRDefault="00FF3C1E" w:rsidP="00FF3C1E">
            <w:pPr>
              <w:pStyle w:val="TAC"/>
              <w:rPr>
                <w:lang w:eastAsia="zh-CN"/>
              </w:rPr>
            </w:pPr>
            <w:r>
              <w:rPr>
                <w:lang w:eastAsia="zh-CN"/>
              </w:rPr>
              <w:t>No</w:t>
            </w:r>
          </w:p>
        </w:tc>
      </w:tr>
      <w:tr w:rsidR="00FF3C1E" w:rsidRPr="004D139E" w14:paraId="62588B66" w14:textId="77777777" w:rsidTr="00FF3C1E">
        <w:tc>
          <w:tcPr>
            <w:tcW w:w="2552" w:type="dxa"/>
            <w:tcBorders>
              <w:top w:val="nil"/>
              <w:left w:val="single" w:sz="4" w:space="0" w:color="auto"/>
              <w:bottom w:val="single" w:sz="4" w:space="0" w:color="auto"/>
              <w:right w:val="single" w:sz="4" w:space="0" w:color="auto"/>
            </w:tcBorders>
            <w:shd w:val="clear" w:color="auto" w:fill="auto"/>
            <w:noWrap/>
          </w:tcPr>
          <w:p w14:paraId="5ADEF9EE" w14:textId="77777777" w:rsidR="00FF3C1E" w:rsidRPr="004D139E" w:rsidRDefault="00FF3C1E" w:rsidP="00FF3C1E">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727158C" w14:textId="77777777" w:rsidR="00FF3C1E" w:rsidRPr="004D139E" w:rsidRDefault="00FF3C1E" w:rsidP="00FF3C1E">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1727FE3" w14:textId="77777777" w:rsidR="00FF3C1E" w:rsidRPr="004D139E" w:rsidRDefault="00FF3C1E" w:rsidP="00FF3C1E">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0A1141C" w14:textId="77777777" w:rsidR="00FF3C1E" w:rsidRPr="004D139E" w:rsidRDefault="00FF3C1E" w:rsidP="00FF3C1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E8D5EB2" w14:textId="77777777" w:rsidR="00FF3C1E" w:rsidRPr="004D139E" w:rsidRDefault="00FF3C1E" w:rsidP="00FF3C1E">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076BB6B" w14:textId="77777777" w:rsidR="00FF3C1E" w:rsidRPr="004D139E" w:rsidRDefault="00FF3C1E" w:rsidP="00FF3C1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600A8CE" w14:textId="77777777" w:rsidR="00FF3C1E" w:rsidRPr="004D139E" w:rsidRDefault="00FF3C1E" w:rsidP="00FF3C1E">
            <w:pPr>
              <w:pStyle w:val="TAC"/>
              <w:rPr>
                <w:lang w:eastAsia="zh-CN"/>
              </w:rPr>
            </w:pPr>
            <w:r>
              <w:rPr>
                <w:lang w:eastAsia="zh-CN"/>
              </w:rPr>
              <w:t>No</w:t>
            </w:r>
          </w:p>
        </w:tc>
      </w:tr>
      <w:tr w:rsidR="00FF3C1E" w:rsidRPr="004D139E" w14:paraId="06FE0C28"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E8BA78" w14:textId="77777777" w:rsidR="00FF3C1E" w:rsidRPr="004D139E" w:rsidRDefault="00FF3C1E" w:rsidP="00FF3C1E">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70467571" w14:textId="77777777" w:rsidR="00FF3C1E" w:rsidRPr="004D139E" w:rsidRDefault="00FF3C1E" w:rsidP="00FF3C1E">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A1466F6" w14:textId="77777777" w:rsidR="00FF3C1E" w:rsidRPr="004D139E" w:rsidRDefault="00FF3C1E" w:rsidP="00FF3C1E">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BBECF65" w14:textId="77777777" w:rsidR="00FF3C1E" w:rsidRPr="004D139E" w:rsidRDefault="00FF3C1E" w:rsidP="00FF3C1E">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2274256" w14:textId="77777777" w:rsidR="00FF3C1E" w:rsidRPr="004D139E" w:rsidRDefault="00FF3C1E" w:rsidP="00FF3C1E">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28C59D" w14:textId="77777777" w:rsidR="00FF3C1E" w:rsidRPr="004D139E" w:rsidRDefault="00FF3C1E" w:rsidP="00FF3C1E">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2321935" w14:textId="77777777" w:rsidR="00FF3C1E" w:rsidRPr="004D139E" w:rsidRDefault="00FF3C1E" w:rsidP="00FF3C1E">
            <w:pPr>
              <w:pStyle w:val="TAC"/>
              <w:rPr>
                <w:rFonts w:cs="Arial"/>
                <w:szCs w:val="18"/>
                <w:lang w:eastAsia="zh-CN"/>
              </w:rPr>
            </w:pPr>
            <w:r w:rsidRPr="004D139E">
              <w:rPr>
                <w:lang w:eastAsia="zh-CN"/>
              </w:rPr>
              <w:t>No</w:t>
            </w:r>
          </w:p>
        </w:tc>
      </w:tr>
      <w:tr w:rsidR="00C158DC" w:rsidRPr="004D139E" w14:paraId="65AE51DD" w14:textId="77777777" w:rsidTr="00FF3C1E">
        <w:trPr>
          <w:ins w:id="104" w:author="Jinwen Ma" w:date="2024-07-30T17:16: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A5129F" w14:textId="69EE72AD" w:rsidR="00C158DC" w:rsidRPr="004D139E" w:rsidRDefault="00C158DC" w:rsidP="00C158DC">
            <w:pPr>
              <w:pStyle w:val="TAC"/>
              <w:rPr>
                <w:ins w:id="105" w:author="Jinwen Ma" w:date="2024-07-30T17:16:00Z"/>
                <w:lang w:eastAsia="zh-CN"/>
              </w:rPr>
            </w:pPr>
            <w:ins w:id="106" w:author="Jinwen Ma" w:date="2024-07-30T17:16:00Z">
              <w:r w:rsidRPr="004D139E">
                <w:rPr>
                  <w:lang w:eastAsia="zh-CN"/>
                </w:rPr>
                <w:t>CA_n48B-n66A</w:t>
              </w:r>
            </w:ins>
          </w:p>
        </w:tc>
        <w:tc>
          <w:tcPr>
            <w:tcW w:w="1701" w:type="dxa"/>
            <w:tcBorders>
              <w:top w:val="single" w:sz="4" w:space="0" w:color="auto"/>
              <w:left w:val="single" w:sz="4" w:space="0" w:color="auto"/>
              <w:bottom w:val="single" w:sz="4" w:space="0" w:color="auto"/>
              <w:right w:val="single" w:sz="4" w:space="0" w:color="auto"/>
            </w:tcBorders>
          </w:tcPr>
          <w:p w14:paraId="57C7FB82" w14:textId="1F5E4C5F" w:rsidR="00C158DC" w:rsidRPr="004D139E" w:rsidRDefault="00C158DC" w:rsidP="00C158DC">
            <w:pPr>
              <w:pStyle w:val="TAC"/>
              <w:rPr>
                <w:ins w:id="107" w:author="Jinwen Ma" w:date="2024-07-30T17:16:00Z"/>
                <w:lang w:eastAsia="zh-CN"/>
              </w:rPr>
            </w:pPr>
            <w:ins w:id="108" w:author="Jinwen Ma" w:date="2024-07-30T17:16:00Z">
              <w:r w:rsidRPr="004D139E">
                <w:rPr>
                  <w:lang w:eastAsia="zh-CN"/>
                </w:rPr>
                <w:t>CA_n48B</w:t>
              </w:r>
            </w:ins>
          </w:p>
        </w:tc>
        <w:tc>
          <w:tcPr>
            <w:tcW w:w="1418" w:type="dxa"/>
            <w:tcBorders>
              <w:top w:val="single" w:sz="4" w:space="0" w:color="auto"/>
              <w:left w:val="single" w:sz="4" w:space="0" w:color="auto"/>
              <w:bottom w:val="single" w:sz="4" w:space="0" w:color="auto"/>
              <w:right w:val="single" w:sz="4" w:space="0" w:color="auto"/>
            </w:tcBorders>
          </w:tcPr>
          <w:p w14:paraId="2E088857" w14:textId="01D6D583" w:rsidR="00C158DC" w:rsidRPr="004D139E" w:rsidRDefault="00C158DC" w:rsidP="00C158DC">
            <w:pPr>
              <w:pStyle w:val="TAC"/>
              <w:rPr>
                <w:ins w:id="109" w:author="Jinwen Ma" w:date="2024-07-30T17:16:00Z"/>
                <w:lang w:eastAsia="zh-CN"/>
              </w:rPr>
            </w:pPr>
            <w:ins w:id="110" w:author="Jinwen Ma" w:date="2024-07-30T17:16:00Z">
              <w:r w:rsidRPr="004D139E">
                <w:rPr>
                  <w:lang w:eastAsia="zh-CN"/>
                </w:rPr>
                <w:t>CA_n48B</w:t>
              </w:r>
            </w:ins>
          </w:p>
        </w:tc>
        <w:tc>
          <w:tcPr>
            <w:tcW w:w="1418" w:type="dxa"/>
            <w:tcBorders>
              <w:top w:val="single" w:sz="4" w:space="0" w:color="auto"/>
              <w:left w:val="single" w:sz="4" w:space="0" w:color="auto"/>
              <w:bottom w:val="single" w:sz="4" w:space="0" w:color="auto"/>
              <w:right w:val="single" w:sz="4" w:space="0" w:color="auto"/>
            </w:tcBorders>
          </w:tcPr>
          <w:p w14:paraId="186335F1" w14:textId="29C9C3DB" w:rsidR="00C158DC" w:rsidRPr="004D139E" w:rsidRDefault="00C158DC" w:rsidP="00C158DC">
            <w:pPr>
              <w:pStyle w:val="TAC"/>
              <w:rPr>
                <w:ins w:id="111" w:author="Jinwen Ma" w:date="2024-07-30T17:16:00Z"/>
                <w:lang w:eastAsia="zh-CN"/>
              </w:rPr>
            </w:pPr>
            <w:ins w:id="112" w:author="Jinwen Ma" w:date="2024-07-30T17:16:00Z">
              <w:r w:rsidRPr="004D139E">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31192B34" w14:textId="6113AAEF" w:rsidR="00C158DC" w:rsidRPr="004D139E" w:rsidRDefault="00C158DC" w:rsidP="00C158DC">
            <w:pPr>
              <w:pStyle w:val="TAC"/>
              <w:rPr>
                <w:ins w:id="113" w:author="Jinwen Ma" w:date="2024-07-30T17:16:00Z"/>
                <w:lang w:eastAsia="zh-CN"/>
              </w:rPr>
            </w:pPr>
            <w:ins w:id="114" w:author="Jinwen Ma" w:date="2024-07-30T17:17:00Z">
              <w:r w:rsidRPr="004D139E">
                <w:rPr>
                  <w:lang w:eastAsia="zh-CN"/>
                </w:rPr>
                <w:t>CA_n48B</w:t>
              </w:r>
            </w:ins>
          </w:p>
        </w:tc>
        <w:tc>
          <w:tcPr>
            <w:tcW w:w="1418" w:type="dxa"/>
            <w:tcBorders>
              <w:top w:val="single" w:sz="4" w:space="0" w:color="auto"/>
              <w:left w:val="single" w:sz="4" w:space="0" w:color="auto"/>
              <w:bottom w:val="single" w:sz="4" w:space="0" w:color="auto"/>
              <w:right w:val="single" w:sz="4" w:space="0" w:color="auto"/>
            </w:tcBorders>
          </w:tcPr>
          <w:p w14:paraId="2D9B3CC3" w14:textId="47F14835" w:rsidR="00C158DC" w:rsidRPr="004D139E" w:rsidRDefault="00C158DC" w:rsidP="00C158DC">
            <w:pPr>
              <w:pStyle w:val="TAC"/>
              <w:rPr>
                <w:ins w:id="115" w:author="Jinwen Ma" w:date="2024-07-30T17:16:00Z"/>
                <w:lang w:eastAsia="zh-CN"/>
              </w:rPr>
            </w:pPr>
            <w:ins w:id="116" w:author="Jinwen Ma" w:date="2024-07-30T17:17: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3776DAA2" w14:textId="7BAA2F89" w:rsidR="00C158DC" w:rsidRPr="004D139E" w:rsidRDefault="00C158DC" w:rsidP="00C158DC">
            <w:pPr>
              <w:pStyle w:val="TAC"/>
              <w:rPr>
                <w:ins w:id="117" w:author="Jinwen Ma" w:date="2024-07-30T17:16:00Z"/>
                <w:lang w:eastAsia="zh-CN"/>
              </w:rPr>
            </w:pPr>
            <w:ins w:id="118" w:author="Jinwen Ma" w:date="2024-07-30T17:16:00Z">
              <w:r w:rsidRPr="004D139E">
                <w:rPr>
                  <w:lang w:eastAsia="zh-CN"/>
                </w:rPr>
                <w:t>No</w:t>
              </w:r>
            </w:ins>
          </w:p>
        </w:tc>
      </w:tr>
      <w:tr w:rsidR="00C158DC" w:rsidRPr="004D139E" w14:paraId="19907D12"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24FE6C" w14:textId="77777777" w:rsidR="00C158DC" w:rsidRPr="004D139E" w:rsidRDefault="00C158DC" w:rsidP="00C158DC">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35414F4D" w14:textId="77777777" w:rsidR="00C158DC" w:rsidRPr="004D139E" w:rsidRDefault="00C158DC" w:rsidP="00C158DC">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58BFD30" w14:textId="77777777" w:rsidR="00C158DC" w:rsidRPr="004D139E" w:rsidRDefault="00C158DC" w:rsidP="00C158DC">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67CE778" w14:textId="77777777" w:rsidR="00C158DC" w:rsidRPr="004D139E" w:rsidRDefault="00C158DC" w:rsidP="00C158DC">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0C88F95" w14:textId="77777777" w:rsidR="00C158DC" w:rsidRPr="004D139E" w:rsidRDefault="00C158DC" w:rsidP="00C158DC">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9390851" w14:textId="77777777" w:rsidR="00C158DC" w:rsidRPr="004D139E" w:rsidRDefault="00C158DC" w:rsidP="00C158DC">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C00E652" w14:textId="77777777" w:rsidR="00C158DC" w:rsidRPr="004D139E" w:rsidRDefault="00C158DC" w:rsidP="00C158DC">
            <w:pPr>
              <w:pStyle w:val="TAC"/>
              <w:rPr>
                <w:rFonts w:cs="Arial"/>
                <w:szCs w:val="18"/>
                <w:lang w:eastAsia="zh-CN"/>
              </w:rPr>
            </w:pPr>
            <w:r w:rsidRPr="004D139E">
              <w:rPr>
                <w:lang w:eastAsia="zh-CN"/>
              </w:rPr>
              <w:t>No</w:t>
            </w:r>
          </w:p>
        </w:tc>
      </w:tr>
      <w:tr w:rsidR="00C158DC" w:rsidRPr="004D139E" w14:paraId="71207E0C"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71AC9E2" w14:textId="77777777" w:rsidR="00C158DC" w:rsidRPr="004D139E" w:rsidRDefault="00C158DC" w:rsidP="00C158DC">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39BFB6FC" w14:textId="77777777" w:rsidR="00C158DC" w:rsidRPr="004D139E" w:rsidRDefault="00C158DC" w:rsidP="00C158DC">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ADBB578" w14:textId="77777777" w:rsidR="00C158DC" w:rsidRPr="004D139E" w:rsidRDefault="00C158DC" w:rsidP="00C158DC">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9CD80DB" w14:textId="77777777" w:rsidR="00C158DC" w:rsidRPr="004D139E" w:rsidRDefault="00C158DC" w:rsidP="00C158DC">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BD5173E" w14:textId="77777777" w:rsidR="00C158DC" w:rsidRPr="004D139E" w:rsidRDefault="00C158DC" w:rsidP="00C158DC">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E97C84" w14:textId="77777777" w:rsidR="00C158DC" w:rsidRPr="004D139E" w:rsidRDefault="00C158DC" w:rsidP="00C158DC">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05AA95F" w14:textId="77777777" w:rsidR="00C158DC" w:rsidRPr="004D139E" w:rsidRDefault="00C158DC" w:rsidP="00C158DC">
            <w:pPr>
              <w:pStyle w:val="TAC"/>
              <w:rPr>
                <w:rFonts w:cs="Arial"/>
                <w:szCs w:val="18"/>
                <w:lang w:eastAsia="zh-CN"/>
              </w:rPr>
            </w:pPr>
            <w:r w:rsidRPr="004D139E">
              <w:rPr>
                <w:lang w:eastAsia="zh-CN"/>
              </w:rPr>
              <w:t>No</w:t>
            </w:r>
          </w:p>
        </w:tc>
      </w:tr>
      <w:tr w:rsidR="00C158DC" w:rsidRPr="004D139E" w14:paraId="3451C7CC" w14:textId="77777777" w:rsidTr="00FF3C1E">
        <w:tc>
          <w:tcPr>
            <w:tcW w:w="2552" w:type="dxa"/>
            <w:tcBorders>
              <w:top w:val="single" w:sz="4" w:space="0" w:color="auto"/>
              <w:left w:val="single" w:sz="4" w:space="0" w:color="auto"/>
              <w:bottom w:val="nil"/>
              <w:right w:val="single" w:sz="4" w:space="0" w:color="auto"/>
            </w:tcBorders>
            <w:shd w:val="clear" w:color="auto" w:fill="auto"/>
            <w:noWrap/>
          </w:tcPr>
          <w:p w14:paraId="069078B7" w14:textId="77777777" w:rsidR="00C158DC" w:rsidRPr="004D139E" w:rsidRDefault="00C158DC" w:rsidP="00C158DC">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6F73BCC0" w14:textId="77777777" w:rsidR="00C158DC" w:rsidRPr="004D139E" w:rsidRDefault="00C158DC" w:rsidP="00C158DC">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61CFB66" w14:textId="77777777" w:rsidR="00C158DC" w:rsidRPr="004D139E" w:rsidRDefault="00C158DC" w:rsidP="00C158DC">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0E55663" w14:textId="77777777" w:rsidR="00C158DC" w:rsidRPr="004D139E" w:rsidRDefault="00C158DC" w:rsidP="00C158DC">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930081A" w14:textId="77777777" w:rsidR="00C158DC" w:rsidRPr="004D139E" w:rsidRDefault="00C158DC" w:rsidP="00C158DC">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2B3BC1E" w14:textId="77777777" w:rsidR="00C158DC" w:rsidRPr="004D139E" w:rsidRDefault="00C158DC" w:rsidP="00C158DC">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444893D" w14:textId="77777777" w:rsidR="00C158DC" w:rsidRPr="004D139E" w:rsidRDefault="00C158DC" w:rsidP="00C158DC">
            <w:pPr>
              <w:pStyle w:val="TAC"/>
              <w:rPr>
                <w:lang w:eastAsia="zh-CN"/>
              </w:rPr>
            </w:pPr>
            <w:r w:rsidRPr="003B39FF">
              <w:rPr>
                <w:lang w:eastAsia="zh-CN"/>
              </w:rPr>
              <w:t>No</w:t>
            </w:r>
          </w:p>
        </w:tc>
      </w:tr>
      <w:tr w:rsidR="00C158DC" w:rsidRPr="004D139E" w14:paraId="343ABA5B" w14:textId="77777777" w:rsidTr="00FF3C1E">
        <w:tc>
          <w:tcPr>
            <w:tcW w:w="2552" w:type="dxa"/>
            <w:tcBorders>
              <w:top w:val="nil"/>
              <w:left w:val="single" w:sz="4" w:space="0" w:color="auto"/>
              <w:bottom w:val="single" w:sz="4" w:space="0" w:color="auto"/>
              <w:right w:val="single" w:sz="4" w:space="0" w:color="auto"/>
            </w:tcBorders>
            <w:shd w:val="clear" w:color="auto" w:fill="auto"/>
            <w:noWrap/>
          </w:tcPr>
          <w:p w14:paraId="406AA065" w14:textId="77777777" w:rsidR="00C158DC" w:rsidRPr="004D139E" w:rsidRDefault="00C158DC" w:rsidP="00C158DC">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59820E0" w14:textId="77777777" w:rsidR="00C158DC" w:rsidRPr="004D139E" w:rsidRDefault="00C158DC" w:rsidP="00C158DC">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8321794" w14:textId="77777777" w:rsidR="00C158DC" w:rsidRPr="004D139E" w:rsidRDefault="00C158DC" w:rsidP="00C158DC">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4BF5950" w14:textId="77777777" w:rsidR="00C158DC" w:rsidRPr="004D139E" w:rsidRDefault="00C158DC" w:rsidP="00C158DC">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BD23603" w14:textId="77777777" w:rsidR="00C158DC" w:rsidRPr="004D139E" w:rsidRDefault="00C158DC" w:rsidP="00C158DC">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A6F1D21" w14:textId="77777777" w:rsidR="00C158DC" w:rsidRPr="004D139E" w:rsidRDefault="00C158DC" w:rsidP="00C158DC">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3BD6790" w14:textId="77777777" w:rsidR="00C158DC" w:rsidRPr="004D139E" w:rsidRDefault="00C158DC" w:rsidP="00C158DC">
            <w:pPr>
              <w:pStyle w:val="TAC"/>
              <w:rPr>
                <w:lang w:eastAsia="zh-CN"/>
              </w:rPr>
            </w:pPr>
            <w:r w:rsidRPr="003B39FF">
              <w:rPr>
                <w:lang w:eastAsia="zh-CN"/>
              </w:rPr>
              <w:t>No</w:t>
            </w:r>
          </w:p>
        </w:tc>
      </w:tr>
      <w:tr w:rsidR="00C158DC" w:rsidRPr="004D139E" w14:paraId="08B04F0C"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C0C13FE" w14:textId="77777777" w:rsidR="00C158DC" w:rsidRPr="004D139E" w:rsidRDefault="00C158DC" w:rsidP="00C158DC">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0667D670" w14:textId="77777777" w:rsidR="00C158DC" w:rsidRPr="004D139E" w:rsidRDefault="00C158DC" w:rsidP="00C158DC">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89A2E06" w14:textId="77777777" w:rsidR="00C158DC" w:rsidRPr="004D139E" w:rsidRDefault="00C158DC" w:rsidP="00C158DC">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DE483E2" w14:textId="77777777" w:rsidR="00C158DC" w:rsidRPr="004D139E" w:rsidRDefault="00C158DC" w:rsidP="00C158DC">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A43790" w14:textId="77777777" w:rsidR="00C158DC" w:rsidRPr="004D139E" w:rsidRDefault="00C158DC" w:rsidP="00C158DC">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0F46D92" w14:textId="77777777" w:rsidR="00C158DC" w:rsidRPr="004D139E" w:rsidRDefault="00C158DC" w:rsidP="00C158DC">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C1C6736" w14:textId="77777777" w:rsidR="00C158DC" w:rsidRPr="004D139E" w:rsidRDefault="00C158DC" w:rsidP="00C158DC">
            <w:pPr>
              <w:pStyle w:val="TAC"/>
              <w:rPr>
                <w:rFonts w:cs="Arial"/>
                <w:szCs w:val="18"/>
                <w:lang w:eastAsia="zh-CN"/>
              </w:rPr>
            </w:pPr>
            <w:r w:rsidRPr="004D139E">
              <w:rPr>
                <w:lang w:eastAsia="zh-CN"/>
              </w:rPr>
              <w:t>No</w:t>
            </w:r>
          </w:p>
        </w:tc>
      </w:tr>
      <w:tr w:rsidR="00C158DC" w:rsidRPr="004D139E" w14:paraId="0A7C7A03"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ED53D53" w14:textId="77777777" w:rsidR="00C158DC" w:rsidRPr="004D139E" w:rsidRDefault="00C158DC" w:rsidP="00C158DC">
            <w:pPr>
              <w:pStyle w:val="TAC"/>
              <w:rPr>
                <w:lang w:eastAsia="zh-CN"/>
              </w:rPr>
            </w:pPr>
            <w:r w:rsidRPr="004D139E">
              <w:rPr>
                <w:rFonts w:cs="Arial"/>
                <w:szCs w:val="18"/>
                <w:lang w:eastAsia="zh-CN"/>
              </w:rPr>
              <w:lastRenderedPageBreak/>
              <w:t>CA_n48(2A)-n66(2A)</w:t>
            </w:r>
          </w:p>
        </w:tc>
        <w:tc>
          <w:tcPr>
            <w:tcW w:w="1701" w:type="dxa"/>
            <w:tcBorders>
              <w:top w:val="single" w:sz="4" w:space="0" w:color="auto"/>
              <w:left w:val="single" w:sz="4" w:space="0" w:color="auto"/>
              <w:bottom w:val="single" w:sz="4" w:space="0" w:color="auto"/>
              <w:right w:val="single" w:sz="4" w:space="0" w:color="auto"/>
            </w:tcBorders>
          </w:tcPr>
          <w:p w14:paraId="059E7B50" w14:textId="77777777" w:rsidR="00C158DC" w:rsidRPr="004D139E" w:rsidRDefault="00C158DC" w:rsidP="00C158DC">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BED5DBE" w14:textId="77777777" w:rsidR="00C158DC" w:rsidRPr="004D139E" w:rsidRDefault="00C158DC" w:rsidP="00C158DC">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C3205E8" w14:textId="77777777" w:rsidR="00C158DC" w:rsidRPr="004D139E" w:rsidRDefault="00C158DC" w:rsidP="00C158DC">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61984DA" w14:textId="77777777" w:rsidR="00C158DC" w:rsidRPr="004D139E" w:rsidRDefault="00C158DC" w:rsidP="00C158DC">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C0A646F" w14:textId="77777777" w:rsidR="00C158DC" w:rsidRPr="004D139E" w:rsidRDefault="00C158DC" w:rsidP="00C158DC">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5BBA383" w14:textId="77777777" w:rsidR="00C158DC" w:rsidRPr="004D139E" w:rsidRDefault="00C158DC" w:rsidP="00C158DC">
            <w:pPr>
              <w:pStyle w:val="TAC"/>
              <w:rPr>
                <w:lang w:eastAsia="zh-CN"/>
              </w:rPr>
            </w:pPr>
            <w:r w:rsidRPr="004D139E">
              <w:rPr>
                <w:lang w:eastAsia="zh-CN"/>
              </w:rPr>
              <w:t>No</w:t>
            </w:r>
          </w:p>
        </w:tc>
      </w:tr>
      <w:tr w:rsidR="00C158DC" w:rsidRPr="004D139E" w14:paraId="749A7E3E"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4617903" w14:textId="77777777" w:rsidR="00C158DC" w:rsidRPr="004D139E" w:rsidRDefault="00C158DC" w:rsidP="00C158DC">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0A6C6393" w14:textId="77777777" w:rsidR="00C158DC" w:rsidRPr="004D139E" w:rsidRDefault="00C158DC" w:rsidP="00C158DC">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B34BF10" w14:textId="77777777" w:rsidR="00C158DC" w:rsidRPr="004D139E" w:rsidRDefault="00C158DC" w:rsidP="00C158DC">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192BFA6" w14:textId="77777777" w:rsidR="00C158DC" w:rsidRPr="004D139E" w:rsidRDefault="00C158DC" w:rsidP="00C158DC">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5CF2070" w14:textId="77777777" w:rsidR="00C158DC" w:rsidRPr="004D139E" w:rsidRDefault="00C158DC" w:rsidP="00C158DC">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61C606C" w14:textId="77777777" w:rsidR="00C158DC" w:rsidRPr="004D139E" w:rsidRDefault="00C158DC" w:rsidP="00C158DC">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9ABF31E" w14:textId="77777777" w:rsidR="00C158DC" w:rsidRPr="004D139E" w:rsidRDefault="00C158DC" w:rsidP="00C158DC">
            <w:pPr>
              <w:pStyle w:val="TAC"/>
              <w:rPr>
                <w:rFonts w:cs="Arial"/>
                <w:szCs w:val="18"/>
                <w:lang w:eastAsia="zh-CN"/>
              </w:rPr>
            </w:pPr>
            <w:r w:rsidRPr="004D139E">
              <w:rPr>
                <w:lang w:eastAsia="zh-CN"/>
              </w:rPr>
              <w:t>No</w:t>
            </w:r>
          </w:p>
        </w:tc>
      </w:tr>
      <w:tr w:rsidR="00C158DC" w:rsidRPr="004D139E" w14:paraId="16A532D1"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EA0124" w14:textId="77777777" w:rsidR="00C158DC" w:rsidRPr="004D139E" w:rsidRDefault="00C158DC" w:rsidP="00C158DC">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5D3A9C37" w14:textId="77777777" w:rsidR="00C158DC" w:rsidRPr="004D139E" w:rsidRDefault="00C158DC" w:rsidP="00C158DC">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C87D787" w14:textId="77777777" w:rsidR="00C158DC" w:rsidRPr="004D139E" w:rsidRDefault="00C158DC" w:rsidP="00C158DC">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2641EF2" w14:textId="77777777" w:rsidR="00C158DC" w:rsidRPr="004D139E" w:rsidRDefault="00C158DC" w:rsidP="00C158DC">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6042001" w14:textId="77777777" w:rsidR="00C158DC" w:rsidRPr="004D139E" w:rsidRDefault="00C158DC" w:rsidP="00C158DC">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74C8407" w14:textId="77777777" w:rsidR="00C158DC" w:rsidRPr="004D139E" w:rsidRDefault="00C158DC" w:rsidP="00C158DC">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D71ED30" w14:textId="77777777" w:rsidR="00C158DC" w:rsidRPr="004D139E" w:rsidRDefault="00C158DC" w:rsidP="00C158DC">
            <w:pPr>
              <w:pStyle w:val="TAC"/>
              <w:rPr>
                <w:rFonts w:cs="Arial"/>
                <w:szCs w:val="18"/>
                <w:lang w:eastAsia="zh-CN"/>
              </w:rPr>
            </w:pPr>
            <w:r w:rsidRPr="004D139E">
              <w:rPr>
                <w:lang w:eastAsia="zh-CN"/>
              </w:rPr>
              <w:t>No</w:t>
            </w:r>
          </w:p>
        </w:tc>
      </w:tr>
      <w:tr w:rsidR="00C158DC" w:rsidRPr="004D139E" w14:paraId="6E865912"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A9B3073" w14:textId="77777777" w:rsidR="00C158DC" w:rsidRPr="004D139E" w:rsidRDefault="00C158DC" w:rsidP="00C158DC">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0E9E9248" w14:textId="77777777" w:rsidR="00C158DC" w:rsidRPr="004D139E" w:rsidRDefault="00C158DC" w:rsidP="00C158DC">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45E9A36" w14:textId="77777777" w:rsidR="00C158DC" w:rsidRPr="004D139E" w:rsidRDefault="00C158DC" w:rsidP="00C158DC">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C4F0373" w14:textId="77777777" w:rsidR="00C158DC" w:rsidRPr="004D139E" w:rsidRDefault="00C158DC" w:rsidP="00C158DC">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E443A1B" w14:textId="77777777" w:rsidR="00C158DC" w:rsidRPr="004D139E" w:rsidRDefault="00C158DC" w:rsidP="00C158DC">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A75E3DF" w14:textId="77777777" w:rsidR="00C158DC" w:rsidRPr="004D139E" w:rsidRDefault="00C158DC" w:rsidP="00C158DC">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7B38F1E" w14:textId="77777777" w:rsidR="00C158DC" w:rsidRPr="004D139E" w:rsidRDefault="00C158DC" w:rsidP="00C158DC">
            <w:pPr>
              <w:pStyle w:val="TAC"/>
              <w:rPr>
                <w:lang w:eastAsia="zh-CN"/>
              </w:rPr>
            </w:pPr>
            <w:r w:rsidRPr="004D139E">
              <w:rPr>
                <w:lang w:eastAsia="zh-CN"/>
              </w:rPr>
              <w:t>No</w:t>
            </w:r>
          </w:p>
        </w:tc>
      </w:tr>
      <w:tr w:rsidR="00C158DC" w:rsidRPr="004D139E" w14:paraId="6C00F680"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40C50" w14:textId="77777777" w:rsidR="00C158DC" w:rsidRPr="004D139E" w:rsidRDefault="00C158DC" w:rsidP="00C158DC">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23292DCF" w14:textId="77777777" w:rsidR="00C158DC" w:rsidRPr="004D139E" w:rsidRDefault="00C158DC" w:rsidP="00C158DC">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DCF2261" w14:textId="77777777" w:rsidR="00C158DC" w:rsidRPr="004D139E" w:rsidRDefault="00C158DC" w:rsidP="00C158DC">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E66EEAF" w14:textId="77777777" w:rsidR="00C158DC" w:rsidRPr="004D139E" w:rsidRDefault="00C158DC" w:rsidP="00C158DC">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DDF6467" w14:textId="77777777" w:rsidR="00C158DC" w:rsidRPr="004D139E" w:rsidRDefault="00C158DC" w:rsidP="00C158DC">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E1B7912" w14:textId="77777777" w:rsidR="00C158DC" w:rsidRPr="004D139E" w:rsidRDefault="00C158DC" w:rsidP="00C158DC">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F005D1D" w14:textId="77777777" w:rsidR="00C158DC" w:rsidRPr="004D139E" w:rsidRDefault="00C158DC" w:rsidP="00C158DC">
            <w:pPr>
              <w:pStyle w:val="TAC"/>
              <w:rPr>
                <w:lang w:eastAsia="zh-CN"/>
              </w:rPr>
            </w:pPr>
            <w:r>
              <w:rPr>
                <w:lang w:eastAsia="zh-CN"/>
              </w:rPr>
              <w:t>No</w:t>
            </w:r>
          </w:p>
        </w:tc>
      </w:tr>
      <w:tr w:rsidR="00C158DC" w:rsidRPr="004D139E" w14:paraId="47068600"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FD8BF3" w14:textId="77777777" w:rsidR="00C158DC" w:rsidRPr="004D139E" w:rsidRDefault="00C158DC" w:rsidP="00C158DC">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48EEE86E" w14:textId="77777777" w:rsidR="00C158DC" w:rsidRPr="004D139E" w:rsidRDefault="00C158DC" w:rsidP="00C158D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057A73F" w14:textId="77777777" w:rsidR="00C158DC" w:rsidRPr="004D139E" w:rsidRDefault="00C158DC" w:rsidP="00C158DC">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DB7C2DA" w14:textId="77777777" w:rsidR="00C158DC" w:rsidRPr="004D139E" w:rsidRDefault="00C158DC" w:rsidP="00C158DC">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DBAEA0E" w14:textId="77777777" w:rsidR="00C158DC" w:rsidRPr="004D139E" w:rsidRDefault="00C158DC" w:rsidP="00C158D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6B1F227" w14:textId="77777777" w:rsidR="00C158DC" w:rsidRPr="004D139E" w:rsidRDefault="00C158DC" w:rsidP="00C158D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3A39E8E" w14:textId="77777777" w:rsidR="00C158DC" w:rsidRPr="004D139E" w:rsidRDefault="00C158DC" w:rsidP="00C158DC">
            <w:pPr>
              <w:pStyle w:val="TAC"/>
            </w:pPr>
            <w:r w:rsidRPr="004D139E">
              <w:t>Yes</w:t>
            </w:r>
          </w:p>
        </w:tc>
      </w:tr>
      <w:tr w:rsidR="00C158DC" w:rsidRPr="004D139E" w14:paraId="1469D9E5"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4F94BA" w14:textId="77777777" w:rsidR="00C158DC" w:rsidRPr="004D139E" w:rsidRDefault="00C158DC" w:rsidP="00C158DC">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68097E88" w14:textId="77777777" w:rsidR="00C158DC" w:rsidRPr="004D139E" w:rsidRDefault="00C158DC" w:rsidP="00C158D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F4814E0" w14:textId="77777777" w:rsidR="00C158DC" w:rsidRPr="004D139E" w:rsidRDefault="00C158DC" w:rsidP="00C158DC">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B55BDAE" w14:textId="77777777" w:rsidR="00C158DC" w:rsidRPr="004D139E" w:rsidRDefault="00C158DC" w:rsidP="00C158DC">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35A69B1" w14:textId="77777777" w:rsidR="00C158DC" w:rsidRPr="004D139E" w:rsidRDefault="00C158DC" w:rsidP="00C158D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E958EF4" w14:textId="77777777" w:rsidR="00C158DC" w:rsidRPr="004D139E" w:rsidRDefault="00C158DC" w:rsidP="00C158D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A9A16CF" w14:textId="77777777" w:rsidR="00C158DC" w:rsidRPr="004D139E" w:rsidRDefault="00C158DC" w:rsidP="00C158DC">
            <w:pPr>
              <w:pStyle w:val="TAC"/>
            </w:pPr>
            <w:r w:rsidRPr="004D139E">
              <w:t>No</w:t>
            </w:r>
          </w:p>
        </w:tc>
      </w:tr>
      <w:tr w:rsidR="00C158DC" w:rsidRPr="004D139E" w14:paraId="265B8435"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BD8DFBD" w14:textId="77777777" w:rsidR="00C158DC" w:rsidRPr="004D139E" w:rsidRDefault="00C158DC" w:rsidP="00C158DC">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0A0C1C52" w14:textId="77777777" w:rsidR="00C158DC" w:rsidRPr="004D139E" w:rsidRDefault="00C158DC" w:rsidP="00C158D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A73448" w14:textId="77777777" w:rsidR="00C158DC" w:rsidRPr="004D139E" w:rsidRDefault="00C158DC" w:rsidP="00C158DC">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628D745D" w14:textId="77777777" w:rsidR="00C158DC" w:rsidRPr="004D139E" w:rsidRDefault="00C158DC" w:rsidP="00C158DC">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67B5F531" w14:textId="77777777" w:rsidR="00C158DC" w:rsidRPr="004D139E" w:rsidRDefault="00C158DC" w:rsidP="00C158D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A8C37BC" w14:textId="77777777" w:rsidR="00C158DC" w:rsidRPr="004D139E" w:rsidRDefault="00C158DC" w:rsidP="00C158D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0430676" w14:textId="77777777" w:rsidR="00C158DC" w:rsidRPr="004D139E" w:rsidRDefault="00C158DC" w:rsidP="00C158DC">
            <w:pPr>
              <w:pStyle w:val="TAC"/>
            </w:pPr>
            <w:r w:rsidRPr="004D139E">
              <w:t>No</w:t>
            </w:r>
          </w:p>
        </w:tc>
      </w:tr>
      <w:tr w:rsidR="00C158DC" w:rsidRPr="004D139E" w14:paraId="0AC97E2E"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FEBA698" w14:textId="77777777" w:rsidR="00C158DC" w:rsidRPr="004D139E" w:rsidRDefault="00C158DC" w:rsidP="00C158DC">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2E62E611" w14:textId="77777777" w:rsidR="00C158DC" w:rsidRPr="004D139E" w:rsidRDefault="00C158DC" w:rsidP="00C158DC">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2320F3A4" w14:textId="77777777" w:rsidR="00C158DC" w:rsidRPr="004D139E" w:rsidRDefault="00C158DC" w:rsidP="00C158DC">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22FAFC6" w14:textId="77777777" w:rsidR="00C158DC" w:rsidRPr="004D139E" w:rsidRDefault="00C158DC" w:rsidP="00C158DC">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A770690" w14:textId="77777777" w:rsidR="00C158DC" w:rsidRPr="004D139E" w:rsidRDefault="00C158DC" w:rsidP="00C158DC">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3438EAB" w14:textId="77777777" w:rsidR="00C158DC" w:rsidRPr="004D139E" w:rsidRDefault="00C158DC" w:rsidP="00C158DC">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1C4ED1E" w14:textId="77777777" w:rsidR="00C158DC" w:rsidRPr="004D139E" w:rsidRDefault="00C158DC" w:rsidP="00C158DC">
            <w:pPr>
              <w:pStyle w:val="TAC"/>
            </w:pPr>
            <w:r w:rsidRPr="004D139E">
              <w:t>Yes</w:t>
            </w:r>
          </w:p>
        </w:tc>
      </w:tr>
      <w:tr w:rsidR="00C158DC" w:rsidRPr="004D139E" w14:paraId="7D3DABEE"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EFA72DD" w14:textId="77777777" w:rsidR="00C158DC" w:rsidRPr="004D139E" w:rsidRDefault="00C158DC" w:rsidP="00C158DC">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1915856B" w14:textId="77777777" w:rsidR="00C158DC" w:rsidRPr="004D139E" w:rsidRDefault="00C158DC" w:rsidP="00C158DC">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9AC1A88" w14:textId="77777777" w:rsidR="00C158DC" w:rsidRPr="004D139E" w:rsidRDefault="00C158DC" w:rsidP="00C158DC">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A82CA3F" w14:textId="77777777" w:rsidR="00C158DC" w:rsidRPr="004D139E" w:rsidRDefault="00C158DC" w:rsidP="00C158DC">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56958982" w14:textId="77777777" w:rsidR="00C158DC" w:rsidRPr="004D139E" w:rsidRDefault="00C158DC" w:rsidP="00C158DC">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1C92A07" w14:textId="77777777" w:rsidR="00C158DC" w:rsidRPr="004D139E" w:rsidRDefault="00C158DC" w:rsidP="00C158DC">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D5E144D" w14:textId="77777777" w:rsidR="00C158DC" w:rsidRPr="004D139E" w:rsidRDefault="00C158DC" w:rsidP="00C158DC">
            <w:pPr>
              <w:pStyle w:val="TAC"/>
            </w:pPr>
            <w:r w:rsidRPr="004D139E">
              <w:t>No</w:t>
            </w:r>
          </w:p>
        </w:tc>
      </w:tr>
      <w:tr w:rsidR="00C158DC" w:rsidRPr="004D139E" w14:paraId="524FC10D"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1F9C11F" w14:textId="77777777" w:rsidR="00C158DC" w:rsidRPr="004D139E" w:rsidRDefault="00C158DC" w:rsidP="00C158DC">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25729F40" w14:textId="77777777" w:rsidR="00C158DC" w:rsidRPr="004D139E" w:rsidRDefault="00C158DC" w:rsidP="00C158DC">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9541DB0" w14:textId="77777777" w:rsidR="00C158DC" w:rsidRPr="004D139E" w:rsidRDefault="00C158DC" w:rsidP="00C158DC">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6B03AEB2" w14:textId="77777777" w:rsidR="00C158DC" w:rsidRPr="004D139E" w:rsidRDefault="00C158DC" w:rsidP="00C158DC">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751C0A1" w14:textId="77777777" w:rsidR="00C158DC" w:rsidRPr="004D139E" w:rsidRDefault="00C158DC" w:rsidP="00C158DC">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6578B92" w14:textId="77777777" w:rsidR="00C158DC" w:rsidRPr="004D139E" w:rsidRDefault="00C158DC" w:rsidP="00C158DC">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7924AE3" w14:textId="77777777" w:rsidR="00C158DC" w:rsidRPr="004D139E" w:rsidRDefault="00C158DC" w:rsidP="00C158DC">
            <w:pPr>
              <w:pStyle w:val="TAC"/>
            </w:pPr>
            <w:r w:rsidRPr="004D139E">
              <w:t>No</w:t>
            </w:r>
          </w:p>
        </w:tc>
      </w:tr>
      <w:tr w:rsidR="00C158DC" w:rsidRPr="004D139E" w14:paraId="3D365F54"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8AE00B7" w14:textId="77777777" w:rsidR="00C158DC" w:rsidRPr="004D139E" w:rsidRDefault="00C158DC" w:rsidP="00C158DC">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265E4306" w14:textId="77777777" w:rsidR="00C158DC" w:rsidRPr="004D139E" w:rsidRDefault="00C158DC" w:rsidP="00C158DC">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093E0F28" w14:textId="77777777" w:rsidR="00C158DC" w:rsidRPr="004D139E" w:rsidRDefault="00C158DC" w:rsidP="00C158DC">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2CD81A12" w14:textId="77777777" w:rsidR="00C158DC" w:rsidRPr="004D139E" w:rsidRDefault="00C158DC" w:rsidP="00C158DC">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96CE247" w14:textId="77777777" w:rsidR="00C158DC" w:rsidRPr="004D139E" w:rsidRDefault="00C158DC" w:rsidP="00C158DC">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131B168" w14:textId="77777777" w:rsidR="00C158DC" w:rsidRPr="004D139E" w:rsidRDefault="00C158DC" w:rsidP="00C158DC">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A6FC71C" w14:textId="77777777" w:rsidR="00C158DC" w:rsidRPr="004D139E" w:rsidRDefault="00C158DC" w:rsidP="00C158DC">
            <w:pPr>
              <w:pStyle w:val="TAC"/>
            </w:pPr>
            <w:r w:rsidRPr="004D139E">
              <w:t>No</w:t>
            </w:r>
          </w:p>
        </w:tc>
      </w:tr>
      <w:tr w:rsidR="00C158DC" w:rsidRPr="004D139E" w14:paraId="761C9009"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9F3F167" w14:textId="77777777" w:rsidR="00C158DC" w:rsidRPr="004D139E" w:rsidRDefault="00C158DC" w:rsidP="00C158DC">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4E80FF18" w14:textId="77777777" w:rsidR="00C158DC" w:rsidRPr="004D139E" w:rsidRDefault="00C158DC" w:rsidP="00C158DC">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5C70D2A" w14:textId="77777777" w:rsidR="00C158DC" w:rsidRPr="004D139E" w:rsidRDefault="00C158DC" w:rsidP="00C158DC">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0050EF1C" w14:textId="77777777" w:rsidR="00C158DC" w:rsidRPr="004D139E" w:rsidRDefault="00C158DC" w:rsidP="00C158DC">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3BF1B966" w14:textId="77777777" w:rsidR="00C158DC" w:rsidRPr="004D139E" w:rsidRDefault="00C158DC" w:rsidP="00C158DC">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36248AF" w14:textId="77777777" w:rsidR="00C158DC" w:rsidRPr="004D139E" w:rsidRDefault="00C158DC" w:rsidP="00C158DC">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C8B4681" w14:textId="77777777" w:rsidR="00C158DC" w:rsidRPr="004D139E" w:rsidRDefault="00C158DC" w:rsidP="00C158DC">
            <w:pPr>
              <w:pStyle w:val="TAC"/>
            </w:pPr>
            <w:r w:rsidRPr="004D139E">
              <w:t>No</w:t>
            </w:r>
          </w:p>
        </w:tc>
      </w:tr>
      <w:tr w:rsidR="00C158DC" w:rsidRPr="004D139E" w14:paraId="632311BA"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0CEACEB" w14:textId="77777777" w:rsidR="00C158DC" w:rsidRPr="004D139E" w:rsidRDefault="00C158DC" w:rsidP="00C158DC">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53CC92C1" w14:textId="77777777" w:rsidR="00C158DC" w:rsidRPr="004D139E" w:rsidRDefault="00C158DC" w:rsidP="00C158DC">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6A26D8B7" w14:textId="77777777" w:rsidR="00C158DC" w:rsidRPr="004D139E" w:rsidRDefault="00C158DC" w:rsidP="00C158DC">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F54E62E" w14:textId="77777777" w:rsidR="00C158DC" w:rsidRPr="004D139E" w:rsidRDefault="00C158DC" w:rsidP="00C158DC">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270F5CA9" w14:textId="77777777" w:rsidR="00C158DC" w:rsidRPr="004D139E" w:rsidRDefault="00C158DC" w:rsidP="00C158DC">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362933E" w14:textId="77777777" w:rsidR="00C158DC" w:rsidRPr="004D139E" w:rsidRDefault="00C158DC" w:rsidP="00C158DC">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47B76ED1" w14:textId="77777777" w:rsidR="00C158DC" w:rsidRPr="004D139E" w:rsidRDefault="00C158DC" w:rsidP="00C158DC">
            <w:pPr>
              <w:pStyle w:val="TAC"/>
            </w:pPr>
            <w:r w:rsidRPr="004D139E">
              <w:rPr>
                <w:rFonts w:cs="Arial"/>
                <w:szCs w:val="18"/>
              </w:rPr>
              <w:t>Yes</w:t>
            </w:r>
          </w:p>
        </w:tc>
      </w:tr>
      <w:tr w:rsidR="00C158DC" w:rsidRPr="004D139E" w14:paraId="17AA46E6"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36C098D" w14:textId="77777777" w:rsidR="00C158DC" w:rsidRPr="004D139E" w:rsidRDefault="00C158DC" w:rsidP="00C158DC">
            <w:pPr>
              <w:pStyle w:val="TAC"/>
              <w:rPr>
                <w:rFonts w:cs="Arial"/>
                <w:bCs/>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72B73F29" w14:textId="77777777" w:rsidR="00C158DC" w:rsidRPr="004D139E" w:rsidRDefault="00C158DC" w:rsidP="00C158DC">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FEF908" w14:textId="77777777" w:rsidR="00C158DC" w:rsidRPr="004D139E" w:rsidRDefault="00C158DC" w:rsidP="00C158DC">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A4B2E6" w14:textId="77777777" w:rsidR="00C158DC" w:rsidRPr="004D139E" w:rsidRDefault="00C158DC" w:rsidP="00C158DC">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36FF94C" w14:textId="77777777" w:rsidR="00C158DC" w:rsidRPr="004D139E" w:rsidRDefault="00C158DC" w:rsidP="00C158DC">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9BBA6FD" w14:textId="77777777" w:rsidR="00C158DC" w:rsidRPr="004D139E" w:rsidRDefault="00C158DC" w:rsidP="00C158DC">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F01EB3C" w14:textId="77777777" w:rsidR="00C158DC" w:rsidRPr="004D139E" w:rsidRDefault="00C158DC" w:rsidP="00C158DC">
            <w:pPr>
              <w:pStyle w:val="TAC"/>
              <w:rPr>
                <w:rFonts w:cs="Arial"/>
                <w:szCs w:val="18"/>
              </w:rPr>
            </w:pPr>
            <w:r>
              <w:rPr>
                <w:lang w:eastAsia="zh-CN"/>
              </w:rPr>
              <w:t>No</w:t>
            </w:r>
          </w:p>
        </w:tc>
      </w:tr>
      <w:tr w:rsidR="00C158DC" w:rsidRPr="004D139E" w14:paraId="368FBBD5"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A6EA0D2" w14:textId="77777777" w:rsidR="00C158DC" w:rsidRPr="004D139E" w:rsidRDefault="00C158DC" w:rsidP="00C158DC">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011C8C22" w14:textId="77777777" w:rsidR="00C158DC" w:rsidRPr="004D139E" w:rsidRDefault="00C158DC" w:rsidP="00C158DC">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3F38A0EF" w14:textId="77777777" w:rsidR="00C158DC" w:rsidRPr="004D139E" w:rsidRDefault="00C158DC" w:rsidP="00C158DC">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A82CD95" w14:textId="77777777" w:rsidR="00C158DC" w:rsidRPr="004D139E" w:rsidRDefault="00C158DC" w:rsidP="00C158DC">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0715D3DB" w14:textId="77777777" w:rsidR="00C158DC" w:rsidRPr="004D139E" w:rsidRDefault="00C158DC" w:rsidP="00C158DC">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B6D1C72" w14:textId="77777777" w:rsidR="00C158DC" w:rsidRPr="004D139E" w:rsidRDefault="00C158DC" w:rsidP="00C158DC">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53E941D7" w14:textId="77777777" w:rsidR="00C158DC" w:rsidRPr="004D139E" w:rsidRDefault="00C158DC" w:rsidP="00C158DC">
            <w:pPr>
              <w:pStyle w:val="TAC"/>
              <w:rPr>
                <w:rFonts w:cs="Arial"/>
                <w:szCs w:val="18"/>
              </w:rPr>
            </w:pPr>
            <w:r>
              <w:rPr>
                <w:rFonts w:cs="Arial"/>
                <w:szCs w:val="18"/>
              </w:rPr>
              <w:t>No</w:t>
            </w:r>
          </w:p>
        </w:tc>
      </w:tr>
      <w:tr w:rsidR="00C158DC" w:rsidRPr="004D139E" w14:paraId="0AEDE78C" w14:textId="77777777" w:rsidTr="00FF3C1E">
        <w:trPr>
          <w:ins w:id="119" w:author="Jinwen Ma" w:date="2024-07-30T17:12: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3F63E9A" w14:textId="11345AD6" w:rsidR="00C158DC" w:rsidRPr="004D139E" w:rsidRDefault="00C158DC" w:rsidP="00C158DC">
            <w:pPr>
              <w:pStyle w:val="TAC"/>
              <w:rPr>
                <w:ins w:id="120" w:author="Jinwen Ma" w:date="2024-07-30T17:12:00Z"/>
                <w:rFonts w:cs="Arial"/>
                <w:bCs/>
                <w:szCs w:val="18"/>
              </w:rPr>
            </w:pPr>
            <w:ins w:id="121" w:author="Jinwen Ma" w:date="2024-07-30T17:12:00Z">
              <w:r>
                <w:t>CA_n66</w:t>
              </w:r>
              <w:r w:rsidRPr="004D139E">
                <w:t>A-n77</w:t>
              </w:r>
              <w:r>
                <w:t>C</w:t>
              </w:r>
            </w:ins>
          </w:p>
        </w:tc>
        <w:tc>
          <w:tcPr>
            <w:tcW w:w="1701" w:type="dxa"/>
            <w:tcBorders>
              <w:top w:val="single" w:sz="4" w:space="0" w:color="auto"/>
              <w:left w:val="single" w:sz="4" w:space="0" w:color="auto"/>
              <w:bottom w:val="single" w:sz="4" w:space="0" w:color="auto"/>
              <w:right w:val="single" w:sz="4" w:space="0" w:color="auto"/>
            </w:tcBorders>
          </w:tcPr>
          <w:p w14:paraId="38CC64A6" w14:textId="4BCFCB2B" w:rsidR="00C158DC" w:rsidRPr="004D139E" w:rsidRDefault="00C158DC" w:rsidP="00C158DC">
            <w:pPr>
              <w:pStyle w:val="TAC"/>
              <w:rPr>
                <w:ins w:id="122" w:author="Jinwen Ma" w:date="2024-07-30T17:12:00Z"/>
                <w:rFonts w:cs="Arial"/>
                <w:szCs w:val="18"/>
              </w:rPr>
            </w:pPr>
            <w:ins w:id="123" w:author="Jinwen Ma" w:date="2024-07-30T17:12:00Z">
              <w:r>
                <w:t>CA_</w:t>
              </w:r>
              <w:r w:rsidRPr="004D139E">
                <w:t>n77</w:t>
              </w:r>
              <w:r>
                <w:t>C</w:t>
              </w:r>
            </w:ins>
          </w:p>
        </w:tc>
        <w:tc>
          <w:tcPr>
            <w:tcW w:w="1418" w:type="dxa"/>
            <w:tcBorders>
              <w:top w:val="single" w:sz="4" w:space="0" w:color="auto"/>
              <w:left w:val="single" w:sz="4" w:space="0" w:color="auto"/>
              <w:bottom w:val="single" w:sz="4" w:space="0" w:color="auto"/>
              <w:right w:val="single" w:sz="4" w:space="0" w:color="auto"/>
            </w:tcBorders>
          </w:tcPr>
          <w:p w14:paraId="143E11D1" w14:textId="7DB21DB7" w:rsidR="00C158DC" w:rsidRPr="004D139E" w:rsidRDefault="00C158DC" w:rsidP="00C158DC">
            <w:pPr>
              <w:pStyle w:val="TAC"/>
              <w:rPr>
                <w:ins w:id="124" w:author="Jinwen Ma" w:date="2024-07-30T17:12:00Z"/>
                <w:rFonts w:cs="Arial"/>
                <w:bCs/>
                <w:szCs w:val="18"/>
              </w:rPr>
            </w:pPr>
            <w:ins w:id="125" w:author="Jinwen Ma" w:date="2024-07-30T17:12:00Z">
              <w:r>
                <w:t>CA_</w:t>
              </w:r>
              <w:r w:rsidRPr="004D139E">
                <w:t>n77</w:t>
              </w:r>
              <w:r>
                <w:t>C</w:t>
              </w:r>
            </w:ins>
          </w:p>
        </w:tc>
        <w:tc>
          <w:tcPr>
            <w:tcW w:w="1418" w:type="dxa"/>
            <w:tcBorders>
              <w:top w:val="single" w:sz="4" w:space="0" w:color="auto"/>
              <w:left w:val="single" w:sz="4" w:space="0" w:color="auto"/>
              <w:bottom w:val="single" w:sz="4" w:space="0" w:color="auto"/>
              <w:right w:val="single" w:sz="4" w:space="0" w:color="auto"/>
            </w:tcBorders>
          </w:tcPr>
          <w:p w14:paraId="2C3E4CC7" w14:textId="345CBCC5" w:rsidR="00C158DC" w:rsidRDefault="00C158DC" w:rsidP="00C158DC">
            <w:pPr>
              <w:pStyle w:val="TAC"/>
              <w:rPr>
                <w:ins w:id="126" w:author="Jinwen Ma" w:date="2024-07-30T17:12:00Z"/>
                <w:rFonts w:cs="Arial"/>
                <w:bCs/>
                <w:szCs w:val="18"/>
              </w:rPr>
            </w:pPr>
            <w:ins w:id="127" w:author="Jinwen Ma" w:date="2024-07-30T17:12:00Z">
              <w:r>
                <w:t>n6</w:t>
              </w:r>
            </w:ins>
            <w:ins w:id="128" w:author="Jinwen Ma" w:date="2024-07-30T17:13:00Z">
              <w:r>
                <w:t>6</w:t>
              </w:r>
            </w:ins>
            <w:ins w:id="129" w:author="Jinwen Ma" w:date="2024-07-30T17:12:00Z">
              <w:r w:rsidRPr="004D139E">
                <w:t>A</w:t>
              </w:r>
            </w:ins>
          </w:p>
        </w:tc>
        <w:tc>
          <w:tcPr>
            <w:tcW w:w="1418" w:type="dxa"/>
            <w:tcBorders>
              <w:top w:val="single" w:sz="4" w:space="0" w:color="auto"/>
              <w:left w:val="single" w:sz="4" w:space="0" w:color="auto"/>
              <w:bottom w:val="single" w:sz="4" w:space="0" w:color="auto"/>
              <w:right w:val="single" w:sz="4" w:space="0" w:color="auto"/>
            </w:tcBorders>
          </w:tcPr>
          <w:p w14:paraId="6D143D91" w14:textId="49122F7F" w:rsidR="00C158DC" w:rsidRPr="004D139E" w:rsidRDefault="00C158DC" w:rsidP="00C158DC">
            <w:pPr>
              <w:pStyle w:val="TAC"/>
              <w:rPr>
                <w:ins w:id="130" w:author="Jinwen Ma" w:date="2024-07-30T17:12:00Z"/>
                <w:rFonts w:cs="Arial"/>
                <w:bCs/>
                <w:szCs w:val="18"/>
              </w:rPr>
            </w:pPr>
            <w:ins w:id="131" w:author="Jinwen Ma" w:date="2024-07-30T17:12:00Z">
              <w:r>
                <w:t>CA_</w:t>
              </w:r>
              <w:r w:rsidRPr="004D139E">
                <w:t>n77</w:t>
              </w:r>
              <w:r>
                <w:t>C</w:t>
              </w:r>
            </w:ins>
          </w:p>
        </w:tc>
        <w:tc>
          <w:tcPr>
            <w:tcW w:w="1418" w:type="dxa"/>
            <w:tcBorders>
              <w:top w:val="single" w:sz="4" w:space="0" w:color="auto"/>
              <w:left w:val="single" w:sz="4" w:space="0" w:color="auto"/>
              <w:bottom w:val="single" w:sz="4" w:space="0" w:color="auto"/>
              <w:right w:val="single" w:sz="4" w:space="0" w:color="auto"/>
            </w:tcBorders>
          </w:tcPr>
          <w:p w14:paraId="3C8AC442" w14:textId="59B503E3" w:rsidR="00C158DC" w:rsidRPr="004D139E" w:rsidRDefault="00C158DC" w:rsidP="00C158DC">
            <w:pPr>
              <w:pStyle w:val="TAC"/>
              <w:rPr>
                <w:ins w:id="132" w:author="Jinwen Ma" w:date="2024-07-30T17:12:00Z"/>
                <w:rFonts w:cs="Arial"/>
                <w:bCs/>
                <w:szCs w:val="18"/>
              </w:rPr>
            </w:pPr>
            <w:ins w:id="133" w:author="Jinwen Ma" w:date="2024-07-30T17:12:00Z">
              <w:r>
                <w:t>-</w:t>
              </w:r>
            </w:ins>
          </w:p>
        </w:tc>
        <w:tc>
          <w:tcPr>
            <w:tcW w:w="1418" w:type="dxa"/>
            <w:tcBorders>
              <w:top w:val="single" w:sz="4" w:space="0" w:color="auto"/>
              <w:left w:val="single" w:sz="4" w:space="0" w:color="auto"/>
              <w:bottom w:val="single" w:sz="4" w:space="0" w:color="auto"/>
              <w:right w:val="single" w:sz="4" w:space="0" w:color="auto"/>
            </w:tcBorders>
          </w:tcPr>
          <w:p w14:paraId="3297F710" w14:textId="1062F2C2" w:rsidR="00C158DC" w:rsidRDefault="00C158DC" w:rsidP="00C158DC">
            <w:pPr>
              <w:pStyle w:val="TAC"/>
              <w:rPr>
                <w:ins w:id="134" w:author="Jinwen Ma" w:date="2024-07-30T17:12:00Z"/>
                <w:rFonts w:cs="Arial"/>
                <w:szCs w:val="18"/>
              </w:rPr>
            </w:pPr>
            <w:ins w:id="135" w:author="Jinwen Ma" w:date="2024-07-30T17:12:00Z">
              <w:r>
                <w:t>No</w:t>
              </w:r>
            </w:ins>
          </w:p>
        </w:tc>
      </w:tr>
      <w:tr w:rsidR="00C158DC" w:rsidRPr="004D139E" w14:paraId="551D33A0"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325B558" w14:textId="77777777" w:rsidR="00C158DC" w:rsidRPr="004D139E" w:rsidRDefault="00C158DC" w:rsidP="00C158DC">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18AAB814" w14:textId="77777777" w:rsidR="00C158DC" w:rsidRPr="004D139E" w:rsidRDefault="00C158DC" w:rsidP="00C158DC">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68649933" w14:textId="77777777" w:rsidR="00C158DC" w:rsidRPr="004D139E" w:rsidRDefault="00C158DC" w:rsidP="00C158DC">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65633BB" w14:textId="77777777" w:rsidR="00C158DC" w:rsidRDefault="00C158DC" w:rsidP="00C158DC">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640B96F3" w14:textId="77777777" w:rsidR="00C158DC" w:rsidRPr="004D139E" w:rsidRDefault="00C158DC" w:rsidP="00C158DC">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2BAAD899" w14:textId="77777777" w:rsidR="00C158DC" w:rsidRPr="004D139E" w:rsidRDefault="00C158DC" w:rsidP="00C158DC">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544423C6" w14:textId="77777777" w:rsidR="00C158DC" w:rsidRDefault="00C158DC" w:rsidP="00C158DC">
            <w:pPr>
              <w:pStyle w:val="TAC"/>
              <w:rPr>
                <w:rFonts w:cs="Arial"/>
                <w:szCs w:val="18"/>
              </w:rPr>
            </w:pPr>
            <w:r w:rsidRPr="004D139E">
              <w:rPr>
                <w:rFonts w:cs="Arial"/>
                <w:szCs w:val="18"/>
              </w:rPr>
              <w:t>Yes</w:t>
            </w:r>
          </w:p>
        </w:tc>
      </w:tr>
      <w:tr w:rsidR="00C158DC" w:rsidRPr="004D139E" w14:paraId="7FEE90DA"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C527304" w14:textId="77777777" w:rsidR="00C158DC" w:rsidRPr="004D139E" w:rsidRDefault="00C158DC" w:rsidP="00C158DC">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62133DE3" w14:textId="77777777" w:rsidR="00C158DC" w:rsidRPr="004D139E" w:rsidRDefault="00C158DC" w:rsidP="00C158DC">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73A1AB7" w14:textId="77777777" w:rsidR="00C158DC" w:rsidRPr="004D139E" w:rsidRDefault="00C158DC" w:rsidP="00C158DC">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B1F8B84" w14:textId="77777777" w:rsidR="00C158DC" w:rsidRDefault="00C158DC" w:rsidP="00C158DC">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43800CB" w14:textId="77777777" w:rsidR="00C158DC" w:rsidRPr="004D139E" w:rsidRDefault="00C158DC" w:rsidP="00C158DC">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38374A4" w14:textId="77777777" w:rsidR="00C158DC" w:rsidRPr="004D139E" w:rsidRDefault="00C158DC" w:rsidP="00C158DC">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51E8C07" w14:textId="77777777" w:rsidR="00C158DC" w:rsidRDefault="00C158DC" w:rsidP="00C158DC">
            <w:pPr>
              <w:pStyle w:val="TAC"/>
              <w:rPr>
                <w:rFonts w:cs="Arial"/>
                <w:szCs w:val="18"/>
              </w:rPr>
            </w:pPr>
            <w:r>
              <w:rPr>
                <w:lang w:eastAsia="zh-CN"/>
              </w:rPr>
              <w:t>No</w:t>
            </w:r>
          </w:p>
        </w:tc>
      </w:tr>
      <w:tr w:rsidR="00C158DC" w:rsidRPr="004D139E" w14:paraId="24E55ED5"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E37F0C1" w14:textId="77777777" w:rsidR="00C158DC" w:rsidRPr="004D139E" w:rsidRDefault="00C158DC" w:rsidP="00C158DC">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431C1C2A" w14:textId="77777777" w:rsidR="00C158DC" w:rsidRPr="004D139E" w:rsidRDefault="00C158DC" w:rsidP="00C158DC">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2871616F" w14:textId="77777777" w:rsidR="00C158DC" w:rsidRPr="004D139E" w:rsidRDefault="00C158DC" w:rsidP="00C158DC">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0B3A190" w14:textId="77777777" w:rsidR="00C158DC" w:rsidRPr="004D139E" w:rsidRDefault="00C158DC" w:rsidP="00C158DC">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649DAAB" w14:textId="77777777" w:rsidR="00C158DC" w:rsidRPr="004D139E" w:rsidRDefault="00C158DC" w:rsidP="00C158DC">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A56A54A" w14:textId="77777777" w:rsidR="00C158DC" w:rsidRPr="004D139E" w:rsidRDefault="00C158DC" w:rsidP="00C158DC">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90FF98C" w14:textId="77777777" w:rsidR="00C158DC" w:rsidRPr="004D139E" w:rsidRDefault="00C158DC" w:rsidP="00C158DC">
            <w:pPr>
              <w:pStyle w:val="TAC"/>
            </w:pPr>
            <w:r w:rsidRPr="004D139E">
              <w:t>Yes</w:t>
            </w:r>
          </w:p>
        </w:tc>
      </w:tr>
      <w:tr w:rsidR="00C158DC" w:rsidRPr="004D139E" w14:paraId="3E499930"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E73C53C" w14:textId="77777777" w:rsidR="00C158DC" w:rsidRPr="004D139E" w:rsidRDefault="00C158DC" w:rsidP="00C158DC">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0A623696" w14:textId="77777777" w:rsidR="00C158DC" w:rsidRPr="004D139E" w:rsidRDefault="00C158DC" w:rsidP="00C158DC">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74D4DD46" w14:textId="77777777" w:rsidR="00C158DC" w:rsidRPr="004D139E" w:rsidRDefault="00C158DC" w:rsidP="00C158DC">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539BCE5" w14:textId="77777777" w:rsidR="00C158DC" w:rsidRPr="004D139E" w:rsidRDefault="00C158DC" w:rsidP="00C158DC">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33105769" w14:textId="77777777" w:rsidR="00C158DC" w:rsidRPr="004D139E" w:rsidRDefault="00C158DC" w:rsidP="00C158DC">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4F63628" w14:textId="77777777" w:rsidR="00C158DC" w:rsidRPr="004D139E" w:rsidRDefault="00C158DC" w:rsidP="00C158DC">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4885C4C" w14:textId="77777777" w:rsidR="00C158DC" w:rsidRPr="004D139E" w:rsidRDefault="00C158DC" w:rsidP="00C158DC">
            <w:pPr>
              <w:pStyle w:val="TAC"/>
            </w:pPr>
            <w:r w:rsidRPr="004D139E">
              <w:t>No</w:t>
            </w:r>
          </w:p>
        </w:tc>
      </w:tr>
      <w:tr w:rsidR="00C158DC" w:rsidRPr="004D139E" w14:paraId="709393B1"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886AE84" w14:textId="77777777" w:rsidR="00C158DC" w:rsidRPr="004D139E" w:rsidRDefault="00C158DC" w:rsidP="00C158DC">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51E1BCE4" w14:textId="77777777" w:rsidR="00C158DC" w:rsidRPr="004D139E" w:rsidRDefault="00C158DC" w:rsidP="00C158DC">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5C1866D8" w14:textId="77777777" w:rsidR="00C158DC" w:rsidRPr="004D139E" w:rsidRDefault="00C158DC" w:rsidP="00C158DC">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F2E5B84" w14:textId="77777777" w:rsidR="00C158DC" w:rsidRPr="004D139E" w:rsidRDefault="00C158DC" w:rsidP="00C158DC">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07991C6" w14:textId="77777777" w:rsidR="00C158DC" w:rsidRPr="004D139E" w:rsidRDefault="00C158DC" w:rsidP="00C158DC">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2DA22F5" w14:textId="77777777" w:rsidR="00C158DC" w:rsidRPr="004D139E" w:rsidRDefault="00C158DC" w:rsidP="00C158DC">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57BFC87" w14:textId="77777777" w:rsidR="00C158DC" w:rsidRPr="004D139E" w:rsidRDefault="00C158DC" w:rsidP="00C158DC">
            <w:pPr>
              <w:pStyle w:val="TAC"/>
            </w:pPr>
            <w:r w:rsidRPr="004D139E">
              <w:t>Yes</w:t>
            </w:r>
          </w:p>
        </w:tc>
      </w:tr>
      <w:tr w:rsidR="00C158DC" w:rsidRPr="004D139E" w14:paraId="4D820651"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895E688" w14:textId="77777777" w:rsidR="00C158DC" w:rsidRPr="004D139E" w:rsidRDefault="00C158DC" w:rsidP="00C158DC">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59B9EBB6" w14:textId="77777777" w:rsidR="00C158DC" w:rsidRPr="004D139E" w:rsidRDefault="00C158DC" w:rsidP="00C158DC">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C948C11" w14:textId="77777777" w:rsidR="00C158DC" w:rsidRPr="004D139E" w:rsidRDefault="00C158DC" w:rsidP="00C158DC">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CE580A" w14:textId="77777777" w:rsidR="00C158DC" w:rsidRPr="004D139E" w:rsidRDefault="00C158DC" w:rsidP="00C158DC">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C147F1A" w14:textId="77777777" w:rsidR="00C158DC" w:rsidRPr="004D139E" w:rsidRDefault="00C158DC" w:rsidP="00C158DC">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95CF1DF" w14:textId="77777777" w:rsidR="00C158DC" w:rsidRPr="004D139E" w:rsidRDefault="00C158DC" w:rsidP="00C158DC">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DB7C15E" w14:textId="77777777" w:rsidR="00C158DC" w:rsidRPr="004D139E" w:rsidRDefault="00C158DC" w:rsidP="00C158DC">
            <w:pPr>
              <w:pStyle w:val="TAC"/>
            </w:pPr>
            <w:r>
              <w:rPr>
                <w:lang w:eastAsia="zh-CN"/>
              </w:rPr>
              <w:t>No</w:t>
            </w:r>
          </w:p>
        </w:tc>
      </w:tr>
      <w:tr w:rsidR="00C158DC" w:rsidRPr="004D139E" w14:paraId="1D145AE7"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0394318" w14:textId="77777777" w:rsidR="00C158DC" w:rsidRPr="004D139E" w:rsidRDefault="00C158DC" w:rsidP="00C158DC">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FCFB83F" w14:textId="77777777" w:rsidR="00C158DC" w:rsidRPr="004D139E" w:rsidRDefault="00C158DC" w:rsidP="00C158DC">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EDC427E" w14:textId="77777777" w:rsidR="00C158DC" w:rsidRPr="004D139E" w:rsidRDefault="00C158DC" w:rsidP="00C158DC">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2EFD47C" w14:textId="77777777" w:rsidR="00C158DC" w:rsidRPr="004D139E" w:rsidRDefault="00C158DC" w:rsidP="00C158DC">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5B7646E" w14:textId="77777777" w:rsidR="00C158DC" w:rsidRPr="004D139E" w:rsidRDefault="00C158DC" w:rsidP="00C158DC">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7947918" w14:textId="77777777" w:rsidR="00C158DC" w:rsidRPr="004D139E" w:rsidRDefault="00C158DC" w:rsidP="00C158DC">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5F68335" w14:textId="77777777" w:rsidR="00C158DC" w:rsidRPr="004D139E" w:rsidRDefault="00C158DC" w:rsidP="00C158DC">
            <w:pPr>
              <w:pStyle w:val="TAC"/>
            </w:pPr>
            <w:r w:rsidRPr="004D139E">
              <w:t>Yes</w:t>
            </w:r>
          </w:p>
        </w:tc>
      </w:tr>
      <w:tr w:rsidR="00C158DC" w:rsidRPr="004D139E" w14:paraId="4A2288ED"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0F010CF" w14:textId="77777777" w:rsidR="00C158DC" w:rsidRPr="004D139E" w:rsidRDefault="00C158DC" w:rsidP="00C158DC">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04C19438" w14:textId="77777777" w:rsidR="00C158DC" w:rsidRPr="004D139E" w:rsidRDefault="00C158DC" w:rsidP="00C158DC">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15FD29B" w14:textId="77777777" w:rsidR="00C158DC" w:rsidRPr="004D139E" w:rsidRDefault="00C158DC" w:rsidP="00C158DC">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41F48DF" w14:textId="77777777" w:rsidR="00C158DC" w:rsidRPr="004D139E" w:rsidRDefault="00C158DC" w:rsidP="00C158DC">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F3B4E34" w14:textId="77777777" w:rsidR="00C158DC" w:rsidRPr="004D139E" w:rsidRDefault="00C158DC" w:rsidP="00C158DC">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1340DC4" w14:textId="77777777" w:rsidR="00C158DC" w:rsidRPr="004D139E" w:rsidRDefault="00C158DC" w:rsidP="00C158DC">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500C8C2" w14:textId="77777777" w:rsidR="00C158DC" w:rsidRPr="004D139E" w:rsidRDefault="00C158DC" w:rsidP="00C158DC">
            <w:pPr>
              <w:pStyle w:val="TAC"/>
            </w:pPr>
            <w:r>
              <w:rPr>
                <w:lang w:eastAsia="zh-CN"/>
              </w:rPr>
              <w:t>No</w:t>
            </w:r>
          </w:p>
        </w:tc>
      </w:tr>
      <w:tr w:rsidR="00C158DC" w:rsidRPr="004D139E" w14:paraId="7F4D4B54"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9EBD839" w14:textId="77777777" w:rsidR="00C158DC" w:rsidRPr="004D139E" w:rsidRDefault="00C158DC" w:rsidP="00C158DC">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57D2BA4D" w14:textId="77777777" w:rsidR="00C158DC" w:rsidRPr="004D139E" w:rsidRDefault="00C158DC" w:rsidP="00C158D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A4213A2" w14:textId="77777777" w:rsidR="00C158DC" w:rsidRPr="004D139E" w:rsidRDefault="00C158DC" w:rsidP="00C158DC">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3F80AC3" w14:textId="77777777" w:rsidR="00C158DC" w:rsidRPr="004D139E" w:rsidRDefault="00C158DC" w:rsidP="00C158DC">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3DC1BDAC" w14:textId="77777777" w:rsidR="00C158DC" w:rsidRPr="004D139E" w:rsidRDefault="00C158DC" w:rsidP="00C158D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C96395D" w14:textId="77777777" w:rsidR="00C158DC" w:rsidRPr="004D139E" w:rsidRDefault="00C158DC" w:rsidP="00C158D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A23825F" w14:textId="77777777" w:rsidR="00C158DC" w:rsidRPr="004D139E" w:rsidRDefault="00C158DC" w:rsidP="00C158DC">
            <w:pPr>
              <w:pStyle w:val="TAC"/>
            </w:pPr>
            <w:r w:rsidRPr="004D139E">
              <w:t>Yes</w:t>
            </w:r>
          </w:p>
        </w:tc>
      </w:tr>
      <w:tr w:rsidR="00C158DC" w:rsidRPr="004D139E" w14:paraId="2984D8BA" w14:textId="77777777" w:rsidTr="00FF3C1E">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34FC708" w14:textId="77777777" w:rsidR="00C158DC" w:rsidRPr="004D139E" w:rsidRDefault="00C158DC" w:rsidP="00C158DC">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36935EF0" w14:textId="77777777" w:rsidR="00C158DC" w:rsidRPr="004D139E" w:rsidRDefault="00C158DC" w:rsidP="00C158D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EADFFA5" w14:textId="77777777" w:rsidR="00C158DC" w:rsidRPr="004D139E" w:rsidRDefault="00C158DC" w:rsidP="00C158DC">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4352A59" w14:textId="77777777" w:rsidR="00C158DC" w:rsidRPr="004D139E" w:rsidRDefault="00C158DC" w:rsidP="00C158DC">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06A63DCD" w14:textId="77777777" w:rsidR="00C158DC" w:rsidRPr="004D139E" w:rsidRDefault="00C158DC" w:rsidP="00C158D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29D8E0E" w14:textId="77777777" w:rsidR="00C158DC" w:rsidRPr="004D139E" w:rsidRDefault="00C158DC" w:rsidP="00C158DC">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15F8BD8" w14:textId="77777777" w:rsidR="00C158DC" w:rsidRPr="004D139E" w:rsidRDefault="00C158DC" w:rsidP="00C158DC">
            <w:pPr>
              <w:pStyle w:val="TAC"/>
            </w:pPr>
            <w:r w:rsidRPr="004D139E">
              <w:t>Yes</w:t>
            </w:r>
          </w:p>
        </w:tc>
      </w:tr>
      <w:tr w:rsidR="00C158DC" w:rsidRPr="004D139E" w14:paraId="7105F5C3" w14:textId="77777777" w:rsidTr="00FF3C1E">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687B29B1" w14:textId="77777777" w:rsidR="00C158DC" w:rsidRPr="004D139E" w:rsidRDefault="00C158DC" w:rsidP="00C158DC">
            <w:pPr>
              <w:pStyle w:val="TAN"/>
            </w:pPr>
            <w:r w:rsidRPr="004D139E">
              <w:t>Note 1:</w:t>
            </w:r>
            <w:r w:rsidRPr="004D139E">
              <w:tab/>
              <w:t xml:space="preserve">This band is used as </w:t>
            </w:r>
            <w:proofErr w:type="spellStart"/>
            <w:r w:rsidRPr="004D139E">
              <w:t>PCell</w:t>
            </w:r>
            <w:proofErr w:type="spellEnd"/>
            <w:r w:rsidRPr="004D139E">
              <w:t>.</w:t>
            </w:r>
          </w:p>
          <w:p w14:paraId="57FB4823" w14:textId="77777777" w:rsidR="00C158DC" w:rsidRPr="004D139E" w:rsidRDefault="00C158DC" w:rsidP="00C158DC">
            <w:pPr>
              <w:pStyle w:val="TAN"/>
            </w:pPr>
            <w:r w:rsidRPr="004D139E">
              <w:t>Note 2:</w:t>
            </w:r>
            <w:r w:rsidRPr="004D139E">
              <w:tab/>
              <w:t>Protocol testing is limited to NR CA configurations with 2CC.</w:t>
            </w:r>
          </w:p>
          <w:p w14:paraId="5E0B4293" w14:textId="77777777" w:rsidR="00C158DC" w:rsidRPr="004D139E" w:rsidRDefault="00C158DC" w:rsidP="00C158DC">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0CB23D6B" w14:textId="77777777" w:rsidR="00C94DF8" w:rsidRPr="004D139E" w:rsidRDefault="00C94DF8" w:rsidP="00C94DF8"/>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585283">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978242" w14:textId="77777777" w:rsidR="00781517" w:rsidRDefault="00781517">
      <w:r>
        <w:separator/>
      </w:r>
    </w:p>
  </w:endnote>
  <w:endnote w:type="continuationSeparator" w:id="0">
    <w:p w14:paraId="628B51AA" w14:textId="77777777" w:rsidR="00781517" w:rsidRDefault="00781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FF3C1E" w:rsidRDefault="00FF3C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EA7611" w14:textId="77777777" w:rsidR="00781517" w:rsidRDefault="00781517">
      <w:r>
        <w:separator/>
      </w:r>
    </w:p>
  </w:footnote>
  <w:footnote w:type="continuationSeparator" w:id="0">
    <w:p w14:paraId="647A3C18" w14:textId="77777777" w:rsidR="00781517" w:rsidRDefault="00781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FF3C1E" w:rsidRDefault="00FF3C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FF3C1E" w:rsidRDefault="00FF3C1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7"/>
  </w:num>
  <w:num w:numId="5">
    <w:abstractNumId w:val="12"/>
  </w:num>
  <w:num w:numId="6">
    <w:abstractNumId w:val="28"/>
  </w:num>
  <w:num w:numId="7">
    <w:abstractNumId w:val="33"/>
  </w:num>
  <w:num w:numId="8">
    <w:abstractNumId w:val="34"/>
  </w:num>
  <w:num w:numId="9">
    <w:abstractNumId w:val="10"/>
  </w:num>
  <w:num w:numId="10">
    <w:abstractNumId w:val="6"/>
  </w:num>
  <w:num w:numId="11">
    <w:abstractNumId w:val="13"/>
  </w:num>
  <w:num w:numId="12">
    <w:abstractNumId w:val="15"/>
  </w:num>
  <w:num w:numId="13">
    <w:abstractNumId w:val="11"/>
  </w:num>
  <w:num w:numId="14">
    <w:abstractNumId w:val="25"/>
  </w:num>
  <w:num w:numId="15">
    <w:abstractNumId w:val="0"/>
  </w:num>
  <w:num w:numId="16">
    <w:abstractNumId w:val="4"/>
  </w:num>
  <w:num w:numId="17">
    <w:abstractNumId w:val="2"/>
  </w:num>
  <w:num w:numId="18">
    <w:abstractNumId w:val="24"/>
  </w:num>
  <w:num w:numId="19">
    <w:abstractNumId w:val="20"/>
  </w:num>
  <w:num w:numId="20">
    <w:abstractNumId w:val="23"/>
  </w:num>
  <w:num w:numId="21">
    <w:abstractNumId w:val="29"/>
  </w:num>
  <w:num w:numId="22">
    <w:abstractNumId w:val="8"/>
  </w:num>
  <w:num w:numId="23">
    <w:abstractNumId w:val="22"/>
  </w:num>
  <w:num w:numId="24">
    <w:abstractNumId w:val="21"/>
  </w:num>
  <w:num w:numId="25">
    <w:abstractNumId w:val="27"/>
  </w:num>
  <w:num w:numId="26">
    <w:abstractNumId w:val="31"/>
  </w:num>
  <w:num w:numId="27">
    <w:abstractNumId w:val="7"/>
  </w:num>
  <w:num w:numId="28">
    <w:abstractNumId w:val="3"/>
  </w:num>
  <w:num w:numId="29">
    <w:abstractNumId w:val="26"/>
  </w:num>
  <w:num w:numId="30">
    <w:abstractNumId w:val="18"/>
  </w:num>
  <w:num w:numId="31">
    <w:abstractNumId w:val="16"/>
  </w:num>
  <w:num w:numId="32">
    <w:abstractNumId w:val="19"/>
  </w:num>
  <w:num w:numId="33">
    <w:abstractNumId w:val="14"/>
  </w:num>
  <w:num w:numId="34">
    <w:abstractNumId w:val="1"/>
  </w:num>
  <w:num w:numId="35">
    <w:abstractNumId w:val="3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2FB2"/>
    <w:rsid w:val="000059D8"/>
    <w:rsid w:val="00005CB4"/>
    <w:rsid w:val="0000667E"/>
    <w:rsid w:val="00006810"/>
    <w:rsid w:val="0000727B"/>
    <w:rsid w:val="00007CEF"/>
    <w:rsid w:val="000201F0"/>
    <w:rsid w:val="0002288F"/>
    <w:rsid w:val="00022E4A"/>
    <w:rsid w:val="000404BE"/>
    <w:rsid w:val="0004404F"/>
    <w:rsid w:val="000464D3"/>
    <w:rsid w:val="000465DB"/>
    <w:rsid w:val="00050AE6"/>
    <w:rsid w:val="0005200E"/>
    <w:rsid w:val="0005522D"/>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140B"/>
    <w:rsid w:val="000F4E36"/>
    <w:rsid w:val="001043D5"/>
    <w:rsid w:val="001109A3"/>
    <w:rsid w:val="00116D8C"/>
    <w:rsid w:val="00122965"/>
    <w:rsid w:val="001279CC"/>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C56E0"/>
    <w:rsid w:val="001E1F2C"/>
    <w:rsid w:val="001E41F3"/>
    <w:rsid w:val="001E6EBA"/>
    <w:rsid w:val="001F28AE"/>
    <w:rsid w:val="001F29B9"/>
    <w:rsid w:val="0020477D"/>
    <w:rsid w:val="00206AF6"/>
    <w:rsid w:val="00213BDB"/>
    <w:rsid w:val="00217893"/>
    <w:rsid w:val="0022026B"/>
    <w:rsid w:val="002276CC"/>
    <w:rsid w:val="00232759"/>
    <w:rsid w:val="00232C79"/>
    <w:rsid w:val="00241414"/>
    <w:rsid w:val="002533F1"/>
    <w:rsid w:val="0025469E"/>
    <w:rsid w:val="0025601B"/>
    <w:rsid w:val="0026004D"/>
    <w:rsid w:val="002608B6"/>
    <w:rsid w:val="002640DD"/>
    <w:rsid w:val="0026411B"/>
    <w:rsid w:val="00272915"/>
    <w:rsid w:val="002738F8"/>
    <w:rsid w:val="00275D12"/>
    <w:rsid w:val="002760F5"/>
    <w:rsid w:val="0027760E"/>
    <w:rsid w:val="00277883"/>
    <w:rsid w:val="002823C0"/>
    <w:rsid w:val="00282866"/>
    <w:rsid w:val="00284FEB"/>
    <w:rsid w:val="002860C4"/>
    <w:rsid w:val="00291E41"/>
    <w:rsid w:val="002A64C3"/>
    <w:rsid w:val="002B25D7"/>
    <w:rsid w:val="002B5435"/>
    <w:rsid w:val="002B5741"/>
    <w:rsid w:val="002C1450"/>
    <w:rsid w:val="002C2597"/>
    <w:rsid w:val="002C7CD5"/>
    <w:rsid w:val="002D1484"/>
    <w:rsid w:val="002D33FD"/>
    <w:rsid w:val="002E2A38"/>
    <w:rsid w:val="002E472E"/>
    <w:rsid w:val="002E4FA2"/>
    <w:rsid w:val="002E6F22"/>
    <w:rsid w:val="002F06F7"/>
    <w:rsid w:val="002F4693"/>
    <w:rsid w:val="00305409"/>
    <w:rsid w:val="00305F21"/>
    <w:rsid w:val="00341687"/>
    <w:rsid w:val="003503BF"/>
    <w:rsid w:val="00350D18"/>
    <w:rsid w:val="003609EF"/>
    <w:rsid w:val="0036231A"/>
    <w:rsid w:val="00374DD4"/>
    <w:rsid w:val="00377300"/>
    <w:rsid w:val="00380746"/>
    <w:rsid w:val="00381AFB"/>
    <w:rsid w:val="00383369"/>
    <w:rsid w:val="003843E9"/>
    <w:rsid w:val="00385442"/>
    <w:rsid w:val="00391149"/>
    <w:rsid w:val="00392A00"/>
    <w:rsid w:val="00393FD3"/>
    <w:rsid w:val="00394332"/>
    <w:rsid w:val="00394A41"/>
    <w:rsid w:val="003A1205"/>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A4A11"/>
    <w:rsid w:val="004B06FE"/>
    <w:rsid w:val="004B1BF0"/>
    <w:rsid w:val="004B3528"/>
    <w:rsid w:val="004B45F8"/>
    <w:rsid w:val="004B758E"/>
    <w:rsid w:val="004B75B7"/>
    <w:rsid w:val="004C56EF"/>
    <w:rsid w:val="004C6883"/>
    <w:rsid w:val="004C6A1C"/>
    <w:rsid w:val="004E0DFD"/>
    <w:rsid w:val="004E19AF"/>
    <w:rsid w:val="004F13F4"/>
    <w:rsid w:val="004F507B"/>
    <w:rsid w:val="004F6C00"/>
    <w:rsid w:val="0050102F"/>
    <w:rsid w:val="0050613E"/>
    <w:rsid w:val="00511B16"/>
    <w:rsid w:val="0051580D"/>
    <w:rsid w:val="00532BB2"/>
    <w:rsid w:val="00540B41"/>
    <w:rsid w:val="00547111"/>
    <w:rsid w:val="00547670"/>
    <w:rsid w:val="00547C16"/>
    <w:rsid w:val="00547F9B"/>
    <w:rsid w:val="0055037E"/>
    <w:rsid w:val="005504B1"/>
    <w:rsid w:val="00552BBF"/>
    <w:rsid w:val="005555E9"/>
    <w:rsid w:val="0056093D"/>
    <w:rsid w:val="0056095F"/>
    <w:rsid w:val="00582556"/>
    <w:rsid w:val="00585283"/>
    <w:rsid w:val="00592D74"/>
    <w:rsid w:val="00592DC2"/>
    <w:rsid w:val="005956BF"/>
    <w:rsid w:val="00597E0F"/>
    <w:rsid w:val="005A09ED"/>
    <w:rsid w:val="005A5C0E"/>
    <w:rsid w:val="005A64AA"/>
    <w:rsid w:val="005B1D95"/>
    <w:rsid w:val="005B40CB"/>
    <w:rsid w:val="005B7095"/>
    <w:rsid w:val="005C1500"/>
    <w:rsid w:val="005C20F2"/>
    <w:rsid w:val="005D12E5"/>
    <w:rsid w:val="005D3E88"/>
    <w:rsid w:val="005E2C44"/>
    <w:rsid w:val="005F4B34"/>
    <w:rsid w:val="005F53BB"/>
    <w:rsid w:val="00600C9F"/>
    <w:rsid w:val="006119AA"/>
    <w:rsid w:val="00621188"/>
    <w:rsid w:val="006257ED"/>
    <w:rsid w:val="00627D8D"/>
    <w:rsid w:val="00634D27"/>
    <w:rsid w:val="0063796A"/>
    <w:rsid w:val="00640E0F"/>
    <w:rsid w:val="00653DD7"/>
    <w:rsid w:val="00661D11"/>
    <w:rsid w:val="0066580C"/>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F4024"/>
    <w:rsid w:val="006F4296"/>
    <w:rsid w:val="006F5A2E"/>
    <w:rsid w:val="006F7F46"/>
    <w:rsid w:val="0070239D"/>
    <w:rsid w:val="00705704"/>
    <w:rsid w:val="00706D06"/>
    <w:rsid w:val="00707DF0"/>
    <w:rsid w:val="007176FF"/>
    <w:rsid w:val="00731162"/>
    <w:rsid w:val="007318A9"/>
    <w:rsid w:val="0073646D"/>
    <w:rsid w:val="00742336"/>
    <w:rsid w:val="007474BF"/>
    <w:rsid w:val="00757336"/>
    <w:rsid w:val="00762006"/>
    <w:rsid w:val="007620BA"/>
    <w:rsid w:val="00762F0E"/>
    <w:rsid w:val="00770104"/>
    <w:rsid w:val="007723BE"/>
    <w:rsid w:val="00781517"/>
    <w:rsid w:val="00786A53"/>
    <w:rsid w:val="00792342"/>
    <w:rsid w:val="00794224"/>
    <w:rsid w:val="007977A8"/>
    <w:rsid w:val="007A08C9"/>
    <w:rsid w:val="007A6764"/>
    <w:rsid w:val="007B03F4"/>
    <w:rsid w:val="007B2D9B"/>
    <w:rsid w:val="007B512A"/>
    <w:rsid w:val="007B7C8C"/>
    <w:rsid w:val="007C2097"/>
    <w:rsid w:val="007C689F"/>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4DB"/>
    <w:rsid w:val="008279FA"/>
    <w:rsid w:val="008310FB"/>
    <w:rsid w:val="00841283"/>
    <w:rsid w:val="0085151D"/>
    <w:rsid w:val="00853F82"/>
    <w:rsid w:val="008547BB"/>
    <w:rsid w:val="008565AF"/>
    <w:rsid w:val="008626E7"/>
    <w:rsid w:val="00870EE7"/>
    <w:rsid w:val="00874981"/>
    <w:rsid w:val="008771ED"/>
    <w:rsid w:val="00880BEB"/>
    <w:rsid w:val="008863B9"/>
    <w:rsid w:val="008903D4"/>
    <w:rsid w:val="0089114D"/>
    <w:rsid w:val="00893533"/>
    <w:rsid w:val="00895579"/>
    <w:rsid w:val="0089768E"/>
    <w:rsid w:val="008A45A6"/>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9E"/>
    <w:rsid w:val="0093768B"/>
    <w:rsid w:val="00941D22"/>
    <w:rsid w:val="00941E30"/>
    <w:rsid w:val="00944766"/>
    <w:rsid w:val="00944B81"/>
    <w:rsid w:val="009469E3"/>
    <w:rsid w:val="00957AF2"/>
    <w:rsid w:val="0096692C"/>
    <w:rsid w:val="009777D9"/>
    <w:rsid w:val="00977A1B"/>
    <w:rsid w:val="00991B88"/>
    <w:rsid w:val="009928D6"/>
    <w:rsid w:val="00996FA9"/>
    <w:rsid w:val="009A0C6A"/>
    <w:rsid w:val="009A3BB7"/>
    <w:rsid w:val="009A5753"/>
    <w:rsid w:val="009A579D"/>
    <w:rsid w:val="009A5F42"/>
    <w:rsid w:val="009A6628"/>
    <w:rsid w:val="009C2C17"/>
    <w:rsid w:val="009D1303"/>
    <w:rsid w:val="009D4873"/>
    <w:rsid w:val="009E3297"/>
    <w:rsid w:val="009F10F8"/>
    <w:rsid w:val="009F599D"/>
    <w:rsid w:val="009F734F"/>
    <w:rsid w:val="00A00B23"/>
    <w:rsid w:val="00A01678"/>
    <w:rsid w:val="00A04FB7"/>
    <w:rsid w:val="00A056CC"/>
    <w:rsid w:val="00A05955"/>
    <w:rsid w:val="00A20B82"/>
    <w:rsid w:val="00A2392E"/>
    <w:rsid w:val="00A246B6"/>
    <w:rsid w:val="00A3250B"/>
    <w:rsid w:val="00A34881"/>
    <w:rsid w:val="00A40CCD"/>
    <w:rsid w:val="00A41AD4"/>
    <w:rsid w:val="00A42D96"/>
    <w:rsid w:val="00A47E70"/>
    <w:rsid w:val="00A50C90"/>
    <w:rsid w:val="00A50CF0"/>
    <w:rsid w:val="00A566FB"/>
    <w:rsid w:val="00A606CC"/>
    <w:rsid w:val="00A65CD4"/>
    <w:rsid w:val="00A7144F"/>
    <w:rsid w:val="00A71ED6"/>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7B03"/>
    <w:rsid w:val="00AE01F7"/>
    <w:rsid w:val="00AE6DE7"/>
    <w:rsid w:val="00AF1887"/>
    <w:rsid w:val="00AF3F10"/>
    <w:rsid w:val="00AF4CAD"/>
    <w:rsid w:val="00B046FB"/>
    <w:rsid w:val="00B12ABA"/>
    <w:rsid w:val="00B16100"/>
    <w:rsid w:val="00B22E51"/>
    <w:rsid w:val="00B23295"/>
    <w:rsid w:val="00B258BB"/>
    <w:rsid w:val="00B322B9"/>
    <w:rsid w:val="00B33C5B"/>
    <w:rsid w:val="00B341CA"/>
    <w:rsid w:val="00B362DD"/>
    <w:rsid w:val="00B40B89"/>
    <w:rsid w:val="00B44463"/>
    <w:rsid w:val="00B46CB2"/>
    <w:rsid w:val="00B55F8E"/>
    <w:rsid w:val="00B57E12"/>
    <w:rsid w:val="00B67B97"/>
    <w:rsid w:val="00B73912"/>
    <w:rsid w:val="00B75241"/>
    <w:rsid w:val="00B75F25"/>
    <w:rsid w:val="00B8015D"/>
    <w:rsid w:val="00B80242"/>
    <w:rsid w:val="00B8025E"/>
    <w:rsid w:val="00B85265"/>
    <w:rsid w:val="00B87782"/>
    <w:rsid w:val="00B87B56"/>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D74BA"/>
    <w:rsid w:val="00BE15C3"/>
    <w:rsid w:val="00BE3605"/>
    <w:rsid w:val="00BF5A9E"/>
    <w:rsid w:val="00BF690F"/>
    <w:rsid w:val="00C048F1"/>
    <w:rsid w:val="00C1182B"/>
    <w:rsid w:val="00C158BA"/>
    <w:rsid w:val="00C158DC"/>
    <w:rsid w:val="00C22307"/>
    <w:rsid w:val="00C2380F"/>
    <w:rsid w:val="00C32A66"/>
    <w:rsid w:val="00C32B3F"/>
    <w:rsid w:val="00C35156"/>
    <w:rsid w:val="00C40E86"/>
    <w:rsid w:val="00C52F52"/>
    <w:rsid w:val="00C53F9F"/>
    <w:rsid w:val="00C57E9C"/>
    <w:rsid w:val="00C66BA2"/>
    <w:rsid w:val="00C66C7E"/>
    <w:rsid w:val="00C7076C"/>
    <w:rsid w:val="00C719F1"/>
    <w:rsid w:val="00C761CD"/>
    <w:rsid w:val="00C761D0"/>
    <w:rsid w:val="00C76430"/>
    <w:rsid w:val="00C836F6"/>
    <w:rsid w:val="00C84D1A"/>
    <w:rsid w:val="00C90AA1"/>
    <w:rsid w:val="00C94DF8"/>
    <w:rsid w:val="00C95985"/>
    <w:rsid w:val="00C95B22"/>
    <w:rsid w:val="00C97FB5"/>
    <w:rsid w:val="00CA58E4"/>
    <w:rsid w:val="00CC3037"/>
    <w:rsid w:val="00CC5026"/>
    <w:rsid w:val="00CC68D0"/>
    <w:rsid w:val="00CD0E4A"/>
    <w:rsid w:val="00CD1897"/>
    <w:rsid w:val="00CD5C9B"/>
    <w:rsid w:val="00CE022E"/>
    <w:rsid w:val="00CE4261"/>
    <w:rsid w:val="00CF1328"/>
    <w:rsid w:val="00CF1C05"/>
    <w:rsid w:val="00D00094"/>
    <w:rsid w:val="00D03F9A"/>
    <w:rsid w:val="00D0619A"/>
    <w:rsid w:val="00D06D51"/>
    <w:rsid w:val="00D12A21"/>
    <w:rsid w:val="00D13F0C"/>
    <w:rsid w:val="00D15D2A"/>
    <w:rsid w:val="00D217C3"/>
    <w:rsid w:val="00D221F9"/>
    <w:rsid w:val="00D24991"/>
    <w:rsid w:val="00D25E79"/>
    <w:rsid w:val="00D3638B"/>
    <w:rsid w:val="00D36E48"/>
    <w:rsid w:val="00D37AFB"/>
    <w:rsid w:val="00D41640"/>
    <w:rsid w:val="00D4191B"/>
    <w:rsid w:val="00D43F9A"/>
    <w:rsid w:val="00D47C05"/>
    <w:rsid w:val="00D50255"/>
    <w:rsid w:val="00D64E49"/>
    <w:rsid w:val="00D664FD"/>
    <w:rsid w:val="00D66520"/>
    <w:rsid w:val="00D6719F"/>
    <w:rsid w:val="00D7031C"/>
    <w:rsid w:val="00D72C07"/>
    <w:rsid w:val="00D73078"/>
    <w:rsid w:val="00D744E0"/>
    <w:rsid w:val="00D81A14"/>
    <w:rsid w:val="00D81B1D"/>
    <w:rsid w:val="00D82262"/>
    <w:rsid w:val="00D869FD"/>
    <w:rsid w:val="00D9171C"/>
    <w:rsid w:val="00D9385E"/>
    <w:rsid w:val="00D93C35"/>
    <w:rsid w:val="00DA1D52"/>
    <w:rsid w:val="00DA6B18"/>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73DA"/>
    <w:rsid w:val="00E54B62"/>
    <w:rsid w:val="00E56431"/>
    <w:rsid w:val="00E67DE9"/>
    <w:rsid w:val="00E723DA"/>
    <w:rsid w:val="00E74D6E"/>
    <w:rsid w:val="00E76FDA"/>
    <w:rsid w:val="00E8318E"/>
    <w:rsid w:val="00E84C03"/>
    <w:rsid w:val="00E85E85"/>
    <w:rsid w:val="00E86DBD"/>
    <w:rsid w:val="00E91203"/>
    <w:rsid w:val="00E97976"/>
    <w:rsid w:val="00EA0EF4"/>
    <w:rsid w:val="00EA105B"/>
    <w:rsid w:val="00EA140F"/>
    <w:rsid w:val="00EA238E"/>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507CE"/>
    <w:rsid w:val="00F71A23"/>
    <w:rsid w:val="00F7770C"/>
    <w:rsid w:val="00F976B6"/>
    <w:rsid w:val="00FA0ABD"/>
    <w:rsid w:val="00FA3737"/>
    <w:rsid w:val="00FA409B"/>
    <w:rsid w:val="00FA7843"/>
    <w:rsid w:val="00FB0292"/>
    <w:rsid w:val="00FB37C2"/>
    <w:rsid w:val="00FB6274"/>
    <w:rsid w:val="00FB6386"/>
    <w:rsid w:val="00FC0744"/>
    <w:rsid w:val="00FC1C7C"/>
    <w:rsid w:val="00FC241D"/>
    <w:rsid w:val="00FD49DB"/>
    <w:rsid w:val="00FD7F06"/>
    <w:rsid w:val="00FE39D4"/>
    <w:rsid w:val="00FE39E4"/>
    <w:rsid w:val="00FE3C6F"/>
    <w:rsid w:val="00FF3C1E"/>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uiPriority w:val="9"/>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uiPriority w:val="9"/>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10"/>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uiPriority w:val="9"/>
    <w:qFormat/>
    <w:rsid w:val="00E20411"/>
    <w:rPr>
      <w:rFonts w:ascii="Arial" w:hAnsi="Arial"/>
      <w:lang w:val="en-GB" w:eastAsia="en-US"/>
    </w:rPr>
  </w:style>
  <w:style w:type="character" w:customStyle="1" w:styleId="Heading8Char">
    <w:name w:val="Heading 8 Char"/>
    <w:link w:val="Heading8"/>
    <w:uiPriority w:val="9"/>
    <w:qFormat/>
    <w:rsid w:val="00E20411"/>
    <w:rPr>
      <w:rFonts w:ascii="Arial" w:hAnsi="Arial"/>
      <w:sz w:val="36"/>
      <w:lang w:val="en-GB" w:eastAsia="en-US"/>
    </w:rPr>
  </w:style>
  <w:style w:type="character" w:customStyle="1" w:styleId="Heading9Char">
    <w:name w:val="Heading 9 Char"/>
    <w:aliases w:val="Figure Heading Char1,FH Char1"/>
    <w:link w:val="Heading9"/>
    <w:uiPriority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uiPriority w:val="11"/>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8FC80-8032-4631-AA45-6F4CDF79D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1434</Words>
  <Characters>8180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2024-08-05T21:23:00Z</dcterms:created>
  <dcterms:modified xsi:type="dcterms:W3CDTF">2024-08-05T21:23:00Z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